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4F2CD08" w:rsidR="00F72BAA" w:rsidRPr="00892A0E"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92A0E">
        <w:rPr>
          <w:rFonts w:hint="eastAsia"/>
          <w:b/>
          <w:i/>
          <w:noProof/>
          <w:sz w:val="28"/>
          <w:lang w:eastAsia="zh-CN"/>
        </w:rPr>
        <w:t>2194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38705" w:rsidR="001E41F3" w:rsidRPr="00410371" w:rsidRDefault="00892A0E" w:rsidP="00F72BAA">
            <w:pPr>
              <w:pStyle w:val="CRCoverPage"/>
              <w:spacing w:after="0"/>
              <w:jc w:val="center"/>
              <w:rPr>
                <w:noProof/>
                <w:lang w:eastAsia="zh-CN"/>
              </w:rPr>
            </w:pPr>
            <w:r>
              <w:rPr>
                <w:rFonts w:hint="eastAsia"/>
                <w:b/>
                <w:noProof/>
                <w:sz w:val="28"/>
                <w:lang w:eastAsia="zh-CN"/>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6DB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BBE31" w:rsidR="001E41F3" w:rsidRDefault="00B564E1" w:rsidP="00F8744D">
            <w:pPr>
              <w:pStyle w:val="CRCoverPage"/>
              <w:spacing w:after="0"/>
              <w:rPr>
                <w:noProof/>
                <w:lang w:eastAsia="zh-CN"/>
              </w:rPr>
            </w:pPr>
            <w:r w:rsidRPr="007C223F">
              <w:rPr>
                <w:lang w:eastAsia="zh-CN"/>
              </w:rPr>
              <w:t>Update TC 1</w:t>
            </w:r>
            <w:r>
              <w:rPr>
                <w:rFonts w:hint="eastAsia"/>
                <w:lang w:eastAsia="zh-CN"/>
              </w:rPr>
              <w:t>4.2.</w:t>
            </w:r>
            <w:r w:rsidR="00834876">
              <w:rPr>
                <w:rFonts w:hint="eastAsia"/>
                <w:lang w:eastAsia="zh-CN"/>
              </w:rPr>
              <w:t>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F8744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F8744D">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5A4E" w:rsidR="001E41F3" w:rsidRDefault="00B564E1" w:rsidP="006F6D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6DB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890CA" w:rsidR="00B564E1" w:rsidRDefault="00B564E1" w:rsidP="006F6DBB">
            <w:pPr>
              <w:pStyle w:val="CRCoverPage"/>
              <w:spacing w:after="0"/>
              <w:ind w:left="100"/>
              <w:rPr>
                <w:noProof/>
              </w:rPr>
            </w:pPr>
            <w:r w:rsidRPr="003B15BB">
              <w:rPr>
                <w:noProof/>
                <w:lang w:eastAsia="zh-CN"/>
              </w:rPr>
              <w:t>Updating existing TT analysis for Rel-1</w:t>
            </w:r>
            <w:r w:rsidR="006F6DBB">
              <w:rPr>
                <w:rFonts w:hint="eastAsia"/>
                <w:noProof/>
                <w:lang w:eastAsia="zh-CN"/>
              </w:rPr>
              <w:t>7</w:t>
            </w:r>
            <w:r w:rsidRPr="003B15BB">
              <w:rPr>
                <w:noProof/>
                <w:lang w:eastAsia="zh-CN"/>
              </w:rPr>
              <w:t xml:space="preserve">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1394" w:rsidR="00B564E1" w:rsidRDefault="00B564E1" w:rsidP="0083487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834876">
              <w:rPr>
                <w:rFonts w:hint="eastAsia"/>
                <w:noProof/>
                <w:lang w:eastAsia="zh-CN"/>
              </w:rPr>
              <w:t>9</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312D" w:rsidR="001E41F3" w:rsidRDefault="00B564E1" w:rsidP="00834876">
            <w:pPr>
              <w:pStyle w:val="CRCoverPage"/>
              <w:spacing w:after="0"/>
              <w:ind w:left="100"/>
              <w:rPr>
                <w:noProof/>
                <w:lang w:eastAsia="zh-CN"/>
              </w:rPr>
            </w:pPr>
            <w:r>
              <w:rPr>
                <w:rFonts w:hint="eastAsia"/>
                <w:noProof/>
                <w:lang w:eastAsia="zh-CN"/>
              </w:rPr>
              <w:t>14.2</w:t>
            </w:r>
            <w:r w:rsidR="002053B9">
              <w:rPr>
                <w:rFonts w:hint="eastAsia"/>
                <w:noProof/>
                <w:lang w:eastAsia="zh-CN"/>
              </w:rPr>
              <w:t>.</w:t>
            </w:r>
            <w:r w:rsidR="00834876">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D3DAB47" w14:textId="77777777" w:rsidR="00834876" w:rsidRDefault="00834876" w:rsidP="00834876">
      <w:pPr>
        <w:pStyle w:val="30"/>
        <w:rPr>
          <w:lang w:eastAsia="zh-CN"/>
        </w:rPr>
      </w:pPr>
      <w:r>
        <w:rPr>
          <w:lang w:eastAsia="zh-CN"/>
        </w:rPr>
        <w:t>14.2.9</w:t>
      </w:r>
      <w:r>
        <w:tab/>
        <w:t>NR RSTD measurement reporting delay test case for single positioning frequency layer without measurement gap in FR</w:t>
      </w:r>
      <w:r>
        <w:rPr>
          <w:lang w:eastAsia="zh-CN"/>
        </w:rPr>
        <w:t>2</w:t>
      </w:r>
      <w:r>
        <w:t xml:space="preserve"> SA</w:t>
      </w:r>
    </w:p>
    <w:p w14:paraId="21E0AB18" w14:textId="77777777" w:rsidR="00834876" w:rsidRDefault="00834876" w:rsidP="00834876">
      <w:pPr>
        <w:pStyle w:val="EditorsNote"/>
        <w:rPr>
          <w:lang w:eastAsia="zh-CN"/>
        </w:rPr>
      </w:pPr>
      <w:r>
        <w:rPr>
          <w:lang w:eastAsia="zh-CN"/>
        </w:rPr>
        <w:t>Editor’s Note: This test case has been completed for the following configurations:</w:t>
      </w:r>
    </w:p>
    <w:p w14:paraId="43108B90" w14:textId="77777777" w:rsidR="00834876" w:rsidRDefault="00834876" w:rsidP="00834876">
      <w:pPr>
        <w:pStyle w:val="EditorsNote"/>
        <w:rPr>
          <w:lang w:eastAsia="zh-CN"/>
        </w:rPr>
      </w:pPr>
      <w:r>
        <w:rPr>
          <w:lang w:eastAsia="zh-CN"/>
        </w:rPr>
        <w:t>- Test frequency f ≤ 40.8 GHz</w:t>
      </w:r>
    </w:p>
    <w:p w14:paraId="6CC6F6F7" w14:textId="77777777" w:rsidR="00834876" w:rsidRDefault="00834876" w:rsidP="00834876">
      <w:pPr>
        <w:pStyle w:val="EditorsNote"/>
        <w:rPr>
          <w:lang w:eastAsia="zh-CN"/>
        </w:rPr>
      </w:pPr>
      <w:r>
        <w:rPr>
          <w:lang w:eastAsia="zh-CN"/>
        </w:rPr>
        <w:t>- UE PC3</w:t>
      </w:r>
    </w:p>
    <w:p w14:paraId="27FD51E6" w14:textId="77777777" w:rsidR="00834876" w:rsidRDefault="00834876" w:rsidP="00834876">
      <w:pPr>
        <w:pStyle w:val="40"/>
        <w:rPr>
          <w:lang w:eastAsia="en-GB"/>
        </w:rPr>
      </w:pPr>
      <w:r>
        <w:rPr>
          <w:lang w:eastAsia="zh-CN"/>
        </w:rPr>
        <w:t>14.2</w:t>
      </w:r>
      <w:r>
        <w:t>.</w:t>
      </w:r>
      <w:r>
        <w:rPr>
          <w:lang w:eastAsia="zh-CN"/>
        </w:rPr>
        <w:t>9.</w:t>
      </w:r>
      <w:r>
        <w:t>1</w:t>
      </w:r>
      <w:r>
        <w:tab/>
        <w:t>Test purpose</w:t>
      </w:r>
    </w:p>
    <w:p w14:paraId="3C3BBB3F" w14:textId="77777777" w:rsidR="00834876" w:rsidRDefault="00834876" w:rsidP="00834876">
      <w:pPr>
        <w:rPr>
          <w:lang w:eastAsia="zh-CN"/>
        </w:rPr>
      </w:pPr>
      <w:r>
        <w:t xml:space="preserve">The purpose of the test is to verify that the RSTD measurement meets the gapless RSTD measurement requirements specified in </w:t>
      </w:r>
      <w:r>
        <w:rPr>
          <w:lang w:eastAsia="zh-CN"/>
        </w:rPr>
        <w:t xml:space="preserve">TS 38.133 [50] </w:t>
      </w:r>
      <w:r>
        <w:t>Clause 9.9.2.7 in an environment with AWGN propagation conditions in FR2 in standalone scenario when single positioning frequency layer is configured.</w:t>
      </w:r>
    </w:p>
    <w:p w14:paraId="5A8B3FCB" w14:textId="77777777" w:rsidR="00834876" w:rsidRDefault="00834876" w:rsidP="00834876">
      <w:pPr>
        <w:pStyle w:val="40"/>
        <w:rPr>
          <w:lang w:eastAsia="en-GB"/>
        </w:rPr>
      </w:pPr>
      <w:r>
        <w:rPr>
          <w:lang w:eastAsia="zh-CN"/>
        </w:rPr>
        <w:t>14.2</w:t>
      </w:r>
      <w:r>
        <w:t>.</w:t>
      </w:r>
      <w:r>
        <w:rPr>
          <w:lang w:eastAsia="zh-CN"/>
        </w:rPr>
        <w:t>9.</w:t>
      </w:r>
      <w:r>
        <w:t>2</w:t>
      </w:r>
      <w:r>
        <w:tab/>
        <w:t>Test applicability</w:t>
      </w:r>
    </w:p>
    <w:p w14:paraId="2B1B3BC5" w14:textId="77777777" w:rsidR="00834876" w:rsidRDefault="00834876" w:rsidP="00834876">
      <w:pPr>
        <w:rPr>
          <w:lang w:eastAsia="zh-CN"/>
        </w:rPr>
      </w:pPr>
      <w:r>
        <w:t xml:space="preserve">This test applies to all types of NR UE release 17 onwards that supports DL-TDOA positioning and </w:t>
      </w:r>
      <w:proofErr w:type="spellStart"/>
      <w:r>
        <w:t>prs</w:t>
      </w:r>
      <w:proofErr w:type="spellEnd"/>
      <w:r>
        <w:t>-Processing Window.</w:t>
      </w:r>
    </w:p>
    <w:p w14:paraId="4ED0B30E" w14:textId="77777777" w:rsidR="00834876" w:rsidRDefault="00834876" w:rsidP="00834876">
      <w:pPr>
        <w:pStyle w:val="40"/>
        <w:rPr>
          <w:lang w:eastAsia="zh-CN"/>
        </w:rPr>
      </w:pPr>
      <w:r>
        <w:rPr>
          <w:lang w:eastAsia="zh-CN"/>
        </w:rPr>
        <w:t>14.2</w:t>
      </w:r>
      <w:r>
        <w:t>.</w:t>
      </w:r>
      <w:r>
        <w:rPr>
          <w:lang w:eastAsia="zh-CN"/>
        </w:rPr>
        <w:t>9.</w:t>
      </w:r>
      <w:r>
        <w:t>3</w:t>
      </w:r>
      <w:r>
        <w:tab/>
        <w:t>Minimum conformance requirements</w:t>
      </w:r>
    </w:p>
    <w:p w14:paraId="37720CA8" w14:textId="77777777" w:rsidR="00834876" w:rsidRDefault="00834876" w:rsidP="00834876">
      <w:pPr>
        <w:rPr>
          <w:lang w:eastAsia="en-GB"/>
        </w:rPr>
      </w:pPr>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lang w:eastAsia="zh-CN"/>
        </w:rPr>
        <w:t>uring</w:t>
      </w:r>
      <w: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D5C6A71" w14:textId="77777777" w:rsidR="00834876" w:rsidRDefault="003609AA" w:rsidP="00834876">
      <w:pPr>
        <w:pStyle w:val="EQ"/>
        <w:rPr>
          <w:iCs/>
          <w:noProof w:val="0"/>
          <w:lang w:eastAsia="zh-CN"/>
        </w:rPr>
      </w:pP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834876">
        <w:rPr>
          <w:iCs/>
          <w:noProof w:val="0"/>
          <w:lang w:eastAsia="zh-CN"/>
        </w:rPr>
        <w:t>, if any of the positioning frequency layers are in Case 1, or</w:t>
      </w:r>
    </w:p>
    <w:p w14:paraId="4D6C299F" w14:textId="77777777" w:rsidR="00834876" w:rsidRDefault="003609AA" w:rsidP="00834876">
      <w:pPr>
        <w:pStyle w:val="EQ"/>
        <w:rPr>
          <w:iCs/>
          <w:noProof w:val="0"/>
          <w:lang w:eastAsia="zh-CN"/>
        </w:rPr>
      </w:pP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lang w:eastAsia="en-GB"/>
              </w:rPr>
            </m:ctrlPr>
          </m:dPr>
          <m:e>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uncertainty,i</m:t>
                </m:r>
              </m:sub>
            </m:sSub>
          </m:e>
        </m:d>
      </m:oMath>
      <w:r w:rsidR="00834876">
        <w:rPr>
          <w:iCs/>
          <w:noProof w:val="0"/>
          <w:lang w:eastAsia="zh-CN"/>
        </w:rPr>
        <w:t>, if all the positioning frequency layers are in Case 2,</w:t>
      </w:r>
    </w:p>
    <w:p w14:paraId="498597EC" w14:textId="77777777" w:rsidR="00834876" w:rsidRDefault="00834876" w:rsidP="00834876">
      <w:pPr>
        <w:rPr>
          <w:lang w:eastAsia="zh-CN"/>
        </w:rPr>
      </w:pPr>
      <w:r>
        <w:rPr>
          <w:lang w:eastAsia="zh-CN"/>
        </w:rPr>
        <w:t>Where,</w:t>
      </w:r>
    </w:p>
    <w:p w14:paraId="25220670" w14:textId="77777777" w:rsidR="00834876" w:rsidRDefault="00834876" w:rsidP="00834876">
      <w:pPr>
        <w:pStyle w:val="B10"/>
        <w:rPr>
          <w:lang w:eastAsia="zh-CN"/>
        </w:rPr>
      </w:pPr>
      <w:r>
        <w:rPr>
          <w:lang w:eastAsia="zh-CN"/>
        </w:rPr>
        <w:tab/>
      </w:r>
      <m:oMath>
        <m:r>
          <w:rPr>
            <w:rFonts w:ascii="Cambria Math" w:hAnsi="Cambria Math"/>
            <w:lang w:eastAsia="zh-CN"/>
          </w:rPr>
          <m:t>i</m:t>
        </m:r>
      </m:oMath>
      <w:r>
        <w:rPr>
          <w:lang w:eastAsia="zh-CN"/>
        </w:rPr>
        <w:t xml:space="preserve"> </w:t>
      </w:r>
      <w:proofErr w:type="gramStart"/>
      <w:r>
        <w:rPr>
          <w:lang w:eastAsia="zh-CN"/>
        </w:rPr>
        <w:t>is</w:t>
      </w:r>
      <w:proofErr w:type="gramEnd"/>
      <w:r>
        <w:rPr>
          <w:lang w:eastAsia="zh-CN"/>
        </w:rPr>
        <w:t xml:space="preserve"> the index of positioning frequency layer, and</w:t>
      </w:r>
    </w:p>
    <w:p w14:paraId="255DB807" w14:textId="77777777" w:rsidR="00834876" w:rsidRDefault="00834876" w:rsidP="00834876">
      <w:pPr>
        <w:pStyle w:val="B10"/>
        <w:rPr>
          <w:lang w:eastAsia="zh-CN"/>
        </w:rPr>
      </w:pPr>
      <w:r>
        <w:tab/>
      </w:r>
      <m:oMath>
        <m:r>
          <w:rPr>
            <w:rFonts w:ascii="Cambria Math" w:hAnsi="Cambria Math"/>
          </w:rPr>
          <m:t>L</m:t>
        </m:r>
      </m:oMath>
      <w:r>
        <w:t xml:space="preserve"> </w:t>
      </w:r>
      <w:proofErr w:type="gramStart"/>
      <w:r>
        <w:t>is</w:t>
      </w:r>
      <w:proofErr w:type="gramEnd"/>
      <w:r>
        <w:t xml:space="preserve"> total number of </w:t>
      </w:r>
      <w:r>
        <w:rPr>
          <w:lang w:eastAsia="zh-CN"/>
        </w:rPr>
        <w:t xml:space="preserve">positioning </w:t>
      </w:r>
      <w:r>
        <w:t>frequency layers, and</w:t>
      </w:r>
    </w:p>
    <w:p w14:paraId="1769A702" w14:textId="77777777" w:rsidR="00834876" w:rsidRDefault="00834876" w:rsidP="00834876">
      <w:pPr>
        <w:pStyle w:val="B10"/>
        <w:rPr>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p>
    <w:p w14:paraId="4B38AF9F" w14:textId="77777777" w:rsidR="00834876" w:rsidRDefault="00834876" w:rsidP="00834876">
      <w:pPr>
        <w:pStyle w:val="B10"/>
        <w:rPr>
          <w:lang w:eastAsia="zh-CN"/>
        </w:rPr>
      </w:pPr>
      <w:r>
        <w:tab/>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uncertainty,i</m:t>
            </m:r>
          </m:sub>
        </m:sSub>
      </m:oMath>
      <w:r>
        <w:rPr>
          <w:bCs/>
          <w:iCs/>
          <w:lang w:eastAsia="zh-CN"/>
        </w:rPr>
        <w:t xml:space="preserve"> </w:t>
      </w:r>
      <w:proofErr w:type="gramStart"/>
      <w:r>
        <w:t>is</w:t>
      </w:r>
      <w:proofErr w:type="gramEnd"/>
      <w:r>
        <w:t xml:space="preserve">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58B653EE" w14:textId="77777777" w:rsidR="00834876" w:rsidRDefault="00834876" w:rsidP="00834876">
      <w:pPr>
        <w:pStyle w:val="B10"/>
        <w:rPr>
          <w:lang w:eastAsia="en-GB"/>
        </w:rPr>
      </w:pPr>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p>
    <w:p w14:paraId="65BEC440" w14:textId="77777777" w:rsidR="00834876" w:rsidRDefault="00834876" w:rsidP="00834876">
      <w:pPr>
        <w:pStyle w:val="B10"/>
      </w:pPr>
      <w:r>
        <w:tab/>
      </w:r>
      <m:oMath>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oMath>
      <w:r>
        <w:t xml:space="preserve"> </w:t>
      </w:r>
      <w:proofErr w:type="gramStart"/>
      <w:r>
        <w:t>is</w:t>
      </w:r>
      <w:proofErr w:type="gramEnd"/>
      <w:r>
        <w:t xml:space="preserve">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p>
    <w:p w14:paraId="627BAF94" w14:textId="77777777" w:rsidR="00834876" w:rsidRDefault="003609AA" w:rsidP="00834876">
      <w:pPr>
        <w:keepLines/>
        <w:tabs>
          <w:tab w:val="center" w:pos="4536"/>
          <w:tab w:val="right" w:pos="9072"/>
        </w:tabs>
        <w:jc w:val="center"/>
      </w:pPr>
      <m:oMath>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en-GB"/>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en-GB"/>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w:r w:rsidR="00834876">
        <w:t xml:space="preserve"> ,</w:t>
      </w:r>
    </w:p>
    <w:p w14:paraId="3E0BA2EC" w14:textId="77777777" w:rsidR="00834876" w:rsidRDefault="00834876" w:rsidP="00834876">
      <w:pPr>
        <w:rPr>
          <w:rFonts w:cs="v4.2.0"/>
        </w:rPr>
      </w:pPr>
      <w:proofErr w:type="gramStart"/>
      <w:r>
        <w:rPr>
          <w:rFonts w:eastAsia="MS Mincho" w:cs="v4.2.0"/>
        </w:rPr>
        <w:t>where</w:t>
      </w:r>
      <w:proofErr w:type="gramEnd"/>
      <w:r>
        <w:rPr>
          <w:rFonts w:eastAsia="MS Mincho" w:cs="v4.2.0"/>
        </w:rPr>
        <w:t xml:space="preserve">: </w:t>
      </w:r>
    </w:p>
    <w:p w14:paraId="5F760FA0" w14:textId="77777777" w:rsidR="00834876" w:rsidRDefault="00834876" w:rsidP="00834876">
      <w:pPr>
        <w:pStyle w:val="B10"/>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RequestLocationInformation</w:t>
      </w:r>
      <w:proofErr w:type="spellEnd"/>
      <w:r>
        <w:rPr>
          <w:lang w:eastAsia="zh-CN"/>
        </w:rPr>
        <w:t>.</w:t>
      </w:r>
      <w:r>
        <w:rPr>
          <w:bCs/>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r>
        <w:t>.</w:t>
      </w:r>
    </w:p>
    <w:p w14:paraId="4F424970" w14:textId="77777777" w:rsidR="00834876" w:rsidRDefault="00834876" w:rsidP="00834876">
      <w:pPr>
        <w:pStyle w:val="B10"/>
      </w:pPr>
      <w:r>
        <w:tab/>
      </w:r>
      <m:oMath>
        <m:sSub>
          <m:sSubPr>
            <m:ctrlPr>
              <w:rPr>
                <w:rFonts w:ascii="Cambria Math" w:hAnsi="Cambria Math"/>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14:paraId="3D081F23" w14:textId="77777777" w:rsidR="00834876" w:rsidRDefault="00834876" w:rsidP="00834876">
      <w:pPr>
        <w:pStyle w:val="B20"/>
        <w:rPr>
          <w:rFonts w:eastAsia="MS Mincho"/>
        </w:rPr>
      </w:pPr>
      <w:r>
        <w:rPr>
          <w:bCs/>
          <w:lang w:eastAsia="zh-CN"/>
        </w:rPr>
        <w:lastRenderedPageBreak/>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lang w:eastAsia="zh-CN"/>
        </w:rPr>
        <w:t xml:space="preserve">if UE is not supported </w:t>
      </w:r>
      <w:r>
        <w:rPr>
          <w:i/>
          <w:iCs/>
          <w:snapToGrid w:val="0"/>
        </w:rPr>
        <w:t>measureSameDL-PRS-ResourceWithDifferentRxTEGs-r17</w:t>
      </w:r>
      <w:r>
        <w:rPr>
          <w:iCs/>
          <w:snapToGrid w:val="0"/>
          <w:lang w:eastAsia="zh-CN"/>
        </w:rPr>
        <w:t xml:space="preserve"> or not</w:t>
      </w:r>
      <w:r>
        <w:rPr>
          <w:lang w:eastAsia="zh-CN"/>
        </w:rPr>
        <w:t xml:space="preserve">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r>
        <w:rPr>
          <w:i/>
          <w:snapToGrid w:val="0"/>
        </w:rPr>
        <w:t>RequestLocationInformation</w:t>
      </w:r>
      <w:proofErr w:type="spellEnd"/>
      <w:r>
        <w:rPr>
          <w:rFonts w:eastAsia="MS Mincho"/>
        </w:rPr>
        <w:t>;</w:t>
      </w:r>
    </w:p>
    <w:p w14:paraId="7B9F4632" w14:textId="77777777" w:rsidR="00834876" w:rsidRDefault="00834876" w:rsidP="00834876">
      <w:pPr>
        <w:pStyle w:val="B10"/>
        <w:rPr>
          <w:rFonts w:eastAsia="Times New Roman"/>
          <w:lang w:eastAsia="zh-CN"/>
        </w:rPr>
      </w:pPr>
      <w:r>
        <w:rPr>
          <w:lang w:eastAsia="zh-CN"/>
        </w:rPr>
        <w:tab/>
      </w:r>
      <w:proofErr w:type="gramStart"/>
      <w:r>
        <w:rPr>
          <w:lang w:eastAsia="zh-CN"/>
        </w:rPr>
        <w:t>otherwise</w:t>
      </w:r>
      <w:proofErr w:type="gramEnd"/>
      <w:r>
        <w:rPr>
          <w:lang w:eastAsia="zh-CN"/>
        </w:rPr>
        <w:t>,</w:t>
      </w:r>
    </w:p>
    <w:p w14:paraId="2854ED1E" w14:textId="77777777" w:rsidR="00834876" w:rsidRDefault="00834876" w:rsidP="00834876">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lang w:eastAsia="zh-CN"/>
        </w:rPr>
        <w:t>, if the UE is not capable of receiving same DL PRS resource simultaneously from multiple Rx TEGs</w:t>
      </w:r>
      <w:r>
        <w:rPr>
          <w:rFonts w:eastAsia="MS Mincho"/>
        </w:rPr>
        <w:t xml:space="preserve">, and </w:t>
      </w:r>
    </w:p>
    <w:p w14:paraId="5D19629A" w14:textId="77777777" w:rsidR="00834876" w:rsidRDefault="00834876" w:rsidP="00834876">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den>
            </m:f>
          </m:e>
        </m:d>
      </m:oMath>
      <w:r>
        <w:rPr>
          <w:lang w:eastAsia="zh-CN"/>
        </w:rPr>
        <w:t xml:space="preserve"> if</w:t>
      </w:r>
      <w:r>
        <w:t xml:space="preserve"> </w:t>
      </w:r>
      <w:r>
        <w:rPr>
          <w:lang w:eastAsia="zh-CN"/>
        </w:rPr>
        <w:t>the UE is capable of receiving the same DL PRS resource simultaneously from multiple Rx TEGs</w:t>
      </w:r>
      <w:r>
        <w:rPr>
          <w:rFonts w:eastAsia="MS Mincho"/>
        </w:rPr>
        <w:t>.</w:t>
      </w:r>
    </w:p>
    <w:p w14:paraId="31E88B75" w14:textId="77777777" w:rsidR="00834876" w:rsidRDefault="00834876" w:rsidP="00834876">
      <w:pPr>
        <w:pStyle w:val="B10"/>
        <w:rPr>
          <w:rFonts w:eastAsia="MS Mincho"/>
          <w:lang w:eastAsia="en-GB"/>
        </w:rPr>
      </w:pPr>
      <w:r>
        <w:rPr>
          <w:bCs/>
          <w:lang w:eastAsia="zh-CN"/>
        </w:rPr>
        <w:tab/>
      </w:r>
      <w:proofErr w:type="gramStart"/>
      <w:r>
        <w:rPr>
          <w:rFonts w:eastAsia="MS Mincho"/>
        </w:rPr>
        <w:t>where</w:t>
      </w:r>
      <w:proofErr w:type="gramEnd"/>
    </w:p>
    <w:p w14:paraId="413AD55B" w14:textId="77777777" w:rsidR="00834876" w:rsidRDefault="00834876" w:rsidP="00834876">
      <w:pPr>
        <w:pStyle w:val="B20"/>
        <w:rPr>
          <w:rFonts w:eastAsia="MS Mincho"/>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0917D356" w14:textId="77777777" w:rsidR="00834876" w:rsidRDefault="00834876" w:rsidP="00834876">
      <w:pPr>
        <w:pStyle w:val="B20"/>
        <w:rPr>
          <w:rFonts w:eastAsia="Times New Roman"/>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p>
    <w:p w14:paraId="72134475" w14:textId="77777777" w:rsidR="00834876" w:rsidRDefault="003609AA" w:rsidP="00834876">
      <w:pPr>
        <w:ind w:leftChars="50" w:left="100" w:firstLineChars="200" w:firstLine="400"/>
      </w:pP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34876">
        <w:t xml:space="preserve"> </w:t>
      </w:r>
      <w:proofErr w:type="gramStart"/>
      <w:r w:rsidR="00834876">
        <w:t>is</w:t>
      </w:r>
      <w:proofErr w:type="gramEnd"/>
      <w:r w:rsidR="00834876">
        <w:t xml:space="preserve"> the maximum number of DL PRS resources in positioning frequency layer</w:t>
      </w:r>
      <w:r w:rsidR="00834876">
        <w:rPr>
          <w:i/>
          <w:iCs/>
        </w:rPr>
        <w:t xml:space="preserve"> </w:t>
      </w:r>
      <w:proofErr w:type="spellStart"/>
      <w:r w:rsidR="00834876">
        <w:rPr>
          <w:i/>
          <w:iCs/>
        </w:rPr>
        <w:t>i</w:t>
      </w:r>
      <w:proofErr w:type="spellEnd"/>
      <w:r w:rsidR="00834876">
        <w:t xml:space="preserve"> configured in a slot. </w:t>
      </w:r>
    </w:p>
    <w:p w14:paraId="683641E0" w14:textId="77777777" w:rsidR="00834876" w:rsidRDefault="003609AA" w:rsidP="00834876">
      <w:pPr>
        <w:ind w:leftChars="151" w:left="586" w:hangingChars="142" w:hanging="284"/>
        <w:rPr>
          <w:iCs/>
        </w:rPr>
      </w:pPr>
      <m:oMath>
        <m:sSub>
          <m:sSubPr>
            <m:ctrlPr>
              <w:rPr>
                <w:rFonts w:ascii="Cambria Math" w:hAnsi="Cambria Math"/>
                <w:i/>
                <w:iCs/>
                <w:lang w:eastAsia="en-GB"/>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834876">
        <w:rPr>
          <w:iCs/>
        </w:rPr>
        <w:t xml:space="preserve"> is the time duration of available PRS in the positioning frequency layer i to be measured during </w:t>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834876">
        <w:rPr>
          <w:iCs/>
        </w:rPr>
        <w:t xml:space="preserve">, and is calculated in the same way as PRS duration K defined in clause 5.1.6.5 of TS 38.214 [26]. For calculation </w:t>
      </w:r>
      <w:proofErr w:type="gramStart"/>
      <w:r w:rsidR="00834876">
        <w:rPr>
          <w:iCs/>
        </w:rPr>
        <w:t xml:space="preserve">of </w:t>
      </w:r>
      <w:proofErr w:type="gramEnd"/>
      <m:oMath>
        <m:sSub>
          <m:sSubPr>
            <m:ctrlPr>
              <w:rPr>
                <w:rFonts w:ascii="Cambria Math" w:hAnsi="Cambria Math"/>
                <w:i/>
                <w:iCs/>
                <w:lang w:eastAsia="en-GB"/>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834876">
        <w:rPr>
          <w:iCs/>
        </w:rPr>
        <w:t>,</w:t>
      </w:r>
    </w:p>
    <w:p w14:paraId="048A1482" w14:textId="77777777" w:rsidR="00834876" w:rsidRDefault="00834876" w:rsidP="00834876">
      <w:pPr>
        <w:pStyle w:val="B20"/>
        <w:rPr>
          <w:iCs/>
        </w:rPr>
      </w:pPr>
      <w:r>
        <w:rPr>
          <w:bCs/>
          <w:lang w:eastAsia="zh-CN"/>
        </w:rPr>
        <w:tab/>
      </w:r>
      <w:proofErr w:type="gramStart"/>
      <w:r>
        <w:rPr>
          <w:iCs/>
        </w:rPr>
        <w:t>only</w:t>
      </w:r>
      <w:proofErr w:type="gramEnd"/>
      <w:r>
        <w:rPr>
          <w:iCs/>
        </w:rPr>
        <w:t xml:space="preserve"> the PRS resources unmuted and fully or partially overlapped with PPW are considered</w:t>
      </w:r>
      <w:r>
        <w:t xml:space="preserve">, if </w:t>
      </w:r>
      <w:r>
        <w:rPr>
          <w:iCs/>
        </w:rPr>
        <w:t xml:space="preserve">positioning frequency layer </w:t>
      </w:r>
      <w:proofErr w:type="spellStart"/>
      <w:r>
        <w:rPr>
          <w:iCs/>
        </w:rPr>
        <w:t>i</w:t>
      </w:r>
      <w:proofErr w:type="spellEnd"/>
      <w:r>
        <w:rPr>
          <w:iCs/>
        </w:rPr>
        <w:t xml:space="preserve"> is in Case 1, or </w:t>
      </w:r>
    </w:p>
    <w:p w14:paraId="40416271" w14:textId="77777777" w:rsidR="00834876" w:rsidRDefault="00834876" w:rsidP="00834876">
      <w:pPr>
        <w:pStyle w:val="B20"/>
      </w:pPr>
      <w:r>
        <w:rPr>
          <w:bCs/>
          <w:lang w:eastAsia="zh-CN"/>
        </w:rPr>
        <w:tab/>
      </w:r>
      <w:proofErr w:type="gramStart"/>
      <w:r>
        <w:t>only</w:t>
      </w:r>
      <w:proofErr w:type="gramEnd"/>
      <w:r>
        <w:t xml:space="preserve">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t>.</w:t>
      </w:r>
    </w:p>
    <w:p w14:paraId="276A7121" w14:textId="77777777" w:rsidR="00834876" w:rsidRDefault="00834876" w:rsidP="00834876">
      <w:pPr>
        <w:pStyle w:val="B10"/>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measurement samples, where</w:t>
      </w:r>
    </w:p>
    <w:p w14:paraId="3982BDEE" w14:textId="77777777" w:rsidR="00834876" w:rsidRDefault="00834876" w:rsidP="00834876">
      <w:pPr>
        <w:pStyle w:val="B20"/>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14:paraId="67BD1D1D" w14:textId="77777777" w:rsidR="00834876" w:rsidRDefault="00834876" w:rsidP="00834876">
      <w:pPr>
        <w:pStyle w:val="B30"/>
      </w:pPr>
      <w:r>
        <w:t>-</w:t>
      </w:r>
      <w:r>
        <w:tab/>
        <w:t xml:space="preserve">PRS bandwidth is within the active BWP and </w:t>
      </w:r>
    </w:p>
    <w:p w14:paraId="5D12D094" w14:textId="77777777" w:rsidR="00834876" w:rsidRDefault="00834876" w:rsidP="00834876">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5D89EF3" w14:textId="77777777" w:rsidR="00834876" w:rsidRDefault="00834876" w:rsidP="00834876">
      <w:pPr>
        <w:pStyle w:val="B20"/>
        <w:rPr>
          <w:rFonts w:eastAsia="Times New Roma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52569A4E" w14:textId="77777777" w:rsidR="00834876" w:rsidRDefault="00834876" w:rsidP="00834876">
      <w:pPr>
        <w:pStyle w:val="B30"/>
      </w:pPr>
      <w:r>
        <w:t>-</w:t>
      </w:r>
      <w:r>
        <w:tab/>
        <w:t>PRS bandwidth is within the active BWP and</w:t>
      </w:r>
    </w:p>
    <w:p w14:paraId="5F6A8DDB" w14:textId="77777777" w:rsidR="00834876" w:rsidRDefault="00834876" w:rsidP="00834876">
      <w:pPr>
        <w:pStyle w:val="B2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15D0FD80" w14:textId="77777777" w:rsidR="00834876" w:rsidRDefault="00834876" w:rsidP="00834876">
      <w:pPr>
        <w:pStyle w:val="B10"/>
        <w:rPr>
          <w:rFonts w:eastAsia="Times New Roman"/>
          <w:bCs/>
        </w:rPr>
      </w:pP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proofErr w:type="gramStart"/>
      <w:r>
        <w:t>is</w:t>
      </w:r>
      <w:proofErr w:type="gramEnd"/>
      <w:r>
        <w:t xml:space="preserve"> the measurement duration for the last PRS RSTD sample in positioning frequency layer</w:t>
      </w:r>
      <w:r>
        <w:rPr>
          <w:i/>
          <w:iCs/>
        </w:rPr>
        <w:t xml:space="preserve"> </w:t>
      </w:r>
      <w:proofErr w:type="spellStart"/>
      <w:r>
        <w:rPr>
          <w:i/>
          <w:iCs/>
        </w:rPr>
        <w:t>i</w:t>
      </w:r>
      <w:proofErr w:type="spellEnd"/>
      <w:r>
        <w:t>, including the sampling time and processing time.</w:t>
      </w:r>
    </w:p>
    <w:p w14:paraId="0D99E368" w14:textId="77777777" w:rsidR="00834876" w:rsidRDefault="00834876" w:rsidP="00834876">
      <w:pPr>
        <w:pStyle w:val="B20"/>
      </w:pPr>
      <w:r>
        <w:tab/>
        <w:t xml:space="preserve">If </w:t>
      </w:r>
      <w:r>
        <w:rPr>
          <w:iCs/>
        </w:rPr>
        <w:t xml:space="preserve">positioning frequency layer </w:t>
      </w:r>
      <w:proofErr w:type="spellStart"/>
      <w:r>
        <w:rPr>
          <w:i/>
        </w:rPr>
        <w:t>i</w:t>
      </w:r>
      <w:proofErr w:type="spellEnd"/>
      <w:r>
        <w:rPr>
          <w:iCs/>
        </w:rPr>
        <w:t xml:space="preserve"> is in Case 1 and</w:t>
      </w:r>
      <w:r>
        <w:t xml:space="preserve"> </w:t>
      </w:r>
      <w:r>
        <w:rPr>
          <w:lang w:eastAsia="zh-CN"/>
        </w:rPr>
        <w:t xml:space="preserve">all of the PRS resources to be measured are available in the same PPW occasion during </w:t>
      </w:r>
      <w:proofErr w:type="spellStart"/>
      <w:r>
        <w:rPr>
          <w:lang w:eastAsia="zh-CN"/>
        </w:rPr>
        <w:t>T</w:t>
      </w:r>
      <w:r>
        <w:rPr>
          <w:vertAlign w:val="subscript"/>
          <w:lang w:eastAsia="zh-CN"/>
        </w:rPr>
        <w:t>available</w:t>
      </w:r>
      <w:proofErr w:type="spellEnd"/>
      <w:r>
        <w:t xml:space="preserve">, then </w:t>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lang w:eastAsia="en-GB"/>
              </w:rPr>
            </m:ctrlPr>
          </m:sSubPr>
          <m:e>
            <m:r>
              <w:rPr>
                <w:rFonts w:ascii="Cambria Math" w:hAnsi="Cambria Math"/>
              </w:rPr>
              <m:t>T</m:t>
            </m:r>
          </m:e>
          <m:sub>
            <m:r>
              <m:rPr>
                <m:sty m:val="p"/>
              </m:rPr>
              <w:rPr>
                <w:rFonts w:ascii="Cambria Math" w:hAnsi="Cambria Math"/>
              </w:rPr>
              <m:t>i</m:t>
            </m:r>
          </m:sub>
        </m:sSub>
      </m:oMath>
      <w:r>
        <w:t xml:space="preserve"> +PPWL, else</w:t>
      </w:r>
    </w:p>
    <w:p w14:paraId="63B5C054" w14:textId="77777777" w:rsidR="00834876" w:rsidRDefault="00834876" w:rsidP="00834876">
      <w:pPr>
        <w:pStyle w:val="B20"/>
      </w:pPr>
      <w:r>
        <w:tab/>
        <w:t xml:space="preserve">if </w:t>
      </w:r>
      <w:r>
        <w:rPr>
          <w:iCs/>
        </w:rPr>
        <w:t xml:space="preserve">positioning frequency layer </w:t>
      </w:r>
      <w:proofErr w:type="spellStart"/>
      <w:r>
        <w:rPr>
          <w:i/>
        </w:rPr>
        <w:t>i</w:t>
      </w:r>
      <w:proofErr w:type="spellEnd"/>
      <w:r>
        <w:rPr>
          <w:iCs/>
        </w:rPr>
        <w:t xml:space="preserve"> is in Case 2 and </w:t>
      </w:r>
      <w:r>
        <w:rPr>
          <w:lang w:eastAsia="zh-CN"/>
        </w:rPr>
        <w:t xml:space="preserve">all of the PRS resources to be measured are available in the same PPW occasion during </w:t>
      </w:r>
      <w:proofErr w:type="spellStart"/>
      <w:r>
        <w:rPr>
          <w:lang w:eastAsia="zh-CN"/>
        </w:rPr>
        <w:t>T</w:t>
      </w:r>
      <w:r>
        <w:rPr>
          <w:vertAlign w:val="subscript"/>
          <w:lang w:eastAsia="zh-CN"/>
        </w:rPr>
        <w:t>available</w:t>
      </w:r>
      <w:proofErr w:type="spellEnd"/>
      <w:r>
        <w:t xml:space="preserve">, then  </w:t>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PPWL; </w:t>
      </w:r>
    </w:p>
    <w:p w14:paraId="4EA05585" w14:textId="77777777" w:rsidR="00834876" w:rsidRDefault="00834876" w:rsidP="00834876">
      <w:pPr>
        <w:pStyle w:val="B20"/>
        <w:rPr>
          <w:lang w:eastAsia="zh-CN"/>
        </w:rPr>
      </w:pPr>
      <w:r>
        <w:tab/>
      </w:r>
      <w:proofErr w:type="gramStart"/>
      <w:r>
        <w:t>otherwise</w:t>
      </w:r>
      <w:proofErr w:type="gramEnd"/>
      <w:r>
        <w:t xml:space="preserv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w:t>
      </w:r>
    </w:p>
    <w:p w14:paraId="77FDA495" w14:textId="77777777" w:rsidR="00834876" w:rsidRDefault="00834876" w:rsidP="00834876">
      <w:pPr>
        <w:pStyle w:val="B10"/>
        <w:rPr>
          <w:i/>
          <w:iCs/>
          <w:sz w:val="18"/>
          <w:szCs w:val="18"/>
          <w:lang w:eastAsia="en-GB"/>
        </w:rPr>
      </w:pPr>
      <w:r>
        <w:lastRenderedPageBreak/>
        <w:tab/>
      </w:r>
      <m:oMath>
        <m:sSub>
          <m:sSubPr>
            <m:ctrlPr>
              <w:rPr>
                <w:rFonts w:ascii="Cambria Math" w:hAnsi="Cambria Math"/>
                <w:bCs/>
                <w:i/>
                <w:iCs/>
                <w:lang w:eastAsia="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Pr>
          <w:bCs/>
          <w:iCs/>
        </w:rPr>
        <w:t xml:space="preserve"> </w:t>
      </w:r>
      <w:proofErr w:type="gramStart"/>
      <w:r>
        <w:t>is</w:t>
      </w:r>
      <w:proofErr w:type="gramEnd"/>
      <w:r>
        <w:t xml:space="preserve"> the periodicity of the PRS RSTD measurement in positioning frequency layer </w:t>
      </w:r>
      <w:proofErr w:type="spellStart"/>
      <w:r>
        <w:t>i</w:t>
      </w:r>
      <w:proofErr w:type="spellEnd"/>
      <w:r>
        <w:t xml:space="preserve"> </w:t>
      </w:r>
      <w:r>
        <w:rPr>
          <w:iCs/>
          <w:sz w:val="18"/>
          <w:szCs w:val="18"/>
        </w:rPr>
        <w:t xml:space="preserve">defined as: </w:t>
      </w:r>
    </w:p>
    <w:p w14:paraId="589FDD17" w14:textId="77777777" w:rsidR="00834876" w:rsidRDefault="003609AA" w:rsidP="00834876">
      <w:pPr>
        <w:ind w:left="568" w:hanging="284"/>
        <w:jc w:val="center"/>
        <w:rPr>
          <w:i/>
        </w:rPr>
      </w:pPr>
      <m:oMath>
        <m:sSub>
          <m:sSubPr>
            <m:ctrlPr>
              <w:rPr>
                <w:rFonts w:ascii="Cambria Math" w:hAnsi="Cambria Math"/>
                <w:i/>
                <w:lang w:eastAsia="en-GB"/>
              </w:rPr>
            </m:ctrlPr>
          </m:sSubPr>
          <m:e>
            <m:r>
              <w:rPr>
                <w:rFonts w:ascii="Cambria Math" w:hAnsi="Cambria Math"/>
              </w:rPr>
              <m:t>T</m:t>
            </m:r>
          </m:e>
          <m:sub>
            <m:r>
              <w:rPr>
                <w:rFonts w:ascii="Cambria Math" w:hAnsi="Cambria Math"/>
              </w:rPr>
              <m:t>effect,i</m:t>
            </m:r>
          </m:sub>
        </m:sSub>
      </m:oMath>
      <w:r w:rsidR="00834876">
        <w:rPr>
          <w:rFonts w:ascii="Cambria Math" w:hAnsi="Cambria Math"/>
          <w:i/>
        </w:rPr>
        <w:t xml:space="preserve"> = </w:t>
      </w:r>
      <m:oMath>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834876">
        <w:t xml:space="preserve"> </w:t>
      </w:r>
    </w:p>
    <w:p w14:paraId="07F1AA07" w14:textId="77777777" w:rsidR="00834876" w:rsidRDefault="00834876" w:rsidP="00834876">
      <w:pPr>
        <w:ind w:left="568" w:hanging="284"/>
      </w:pPr>
      <w:r>
        <w:t xml:space="preserve">Where, </w:t>
      </w:r>
    </w:p>
    <w:p w14:paraId="5D148CE2" w14:textId="77777777" w:rsidR="00834876" w:rsidRDefault="00834876" w:rsidP="00834876">
      <w:pPr>
        <w:pStyle w:val="B10"/>
        <w:rPr>
          <w:lang w:eastAsia="zh-CN"/>
        </w:rPr>
      </w:pPr>
      <w:r>
        <w:rPr>
          <w:rFonts w:eastAsia="MS Mincho" w:cs="v4.2.0"/>
        </w:rPr>
        <w:tab/>
      </w:r>
      <m:oMath>
        <m:sSub>
          <m:sSubPr>
            <m:ctrlPr>
              <w:rPr>
                <w:rFonts w:ascii="Cambria Math" w:hAnsi="Cambria Math"/>
                <w:i/>
                <w:iCs/>
                <w:lang w:eastAsia="en-GB"/>
              </w:rPr>
            </m:ctrlPr>
          </m:sSubPr>
          <m:e>
            <m:r>
              <w:rPr>
                <w:rFonts w:ascii="Cambria Math" w:hAnsi="Cambria Math"/>
              </w:rPr>
              <m:t>T</m:t>
            </m:r>
          </m:e>
          <m:sub>
            <m:r>
              <w:rPr>
                <w:rFonts w:ascii="Cambria Math" w:hAnsi="Cambria Math"/>
              </w:rPr>
              <m:t>i</m:t>
            </m:r>
          </m:sub>
        </m:sSub>
      </m:oMath>
      <w:r>
        <w:tab/>
        <w:t>corresponds to</w:t>
      </w:r>
      <w:r>
        <w:rPr>
          <w:i/>
        </w:rPr>
        <w:t xml:space="preserve"> </w:t>
      </w:r>
      <w:proofErr w:type="spellStart"/>
      <w:r>
        <w:rPr>
          <w:i/>
        </w:rPr>
        <w:t>ppw-durationOfPRS-ProcessingSymbolsT</w:t>
      </w:r>
      <w:proofErr w:type="spellEnd"/>
      <w:r>
        <w:t xml:space="preserve"> in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proofErr w:type="spellStart"/>
      <w:r>
        <w:rPr>
          <w:i/>
        </w:rPr>
        <w:t>i</w:t>
      </w:r>
      <w:proofErr w:type="spellEnd"/>
      <w:r>
        <w:rPr>
          <w:iCs/>
        </w:rPr>
        <w:t xml:space="preserve"> is in Case 2</w:t>
      </w:r>
      <w:r>
        <w:t>,</w:t>
      </w:r>
    </w:p>
    <w:p w14:paraId="786D98BC" w14:textId="77777777" w:rsidR="00834876" w:rsidRDefault="00834876" w:rsidP="00834876">
      <w:pPr>
        <w:pStyle w:val="B10"/>
        <w:rPr>
          <w:lang w:eastAsia="en-GB"/>
        </w:rPr>
      </w:pP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PPWRP</m:t>
                </m:r>
              </m:e>
              <m:sub>
                <m:r>
                  <m:rPr>
                    <m:sty m:val="p"/>
                  </m:rPr>
                  <w:rPr>
                    <w:rFonts w:ascii="Cambria Math" w:hAnsi="Cambria Math"/>
                  </w:rPr>
                  <m:t>i</m:t>
                </m:r>
              </m:sub>
            </m:sSub>
          </m:e>
        </m:d>
      </m:oMath>
      <w:r>
        <w:t xml:space="preserve">, the least common multiple between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hAnsi="Cambria Math"/>
                <w:lang w:eastAsia="en-GB"/>
              </w:rPr>
            </m:ctrlPr>
          </m:sSubPr>
          <m:e>
            <m:r>
              <w:rPr>
                <w:rFonts w:ascii="Cambria Math" w:hAnsi="Cambria Math"/>
              </w:rPr>
              <m:t>PPWRP</m:t>
            </m:r>
          </m:e>
          <m:sub>
            <m:r>
              <m:rPr>
                <m:sty m:val="p"/>
              </m:rPr>
              <w:rPr>
                <w:rFonts w:ascii="Cambria Math" w:hAnsi="Cambria Math"/>
              </w:rPr>
              <m:t>i</m:t>
            </m:r>
          </m:sub>
        </m:sSub>
      </m:oMath>
      <w:r>
        <w:t>.</w:t>
      </w:r>
    </w:p>
    <w:p w14:paraId="1F894DF3" w14:textId="77777777" w:rsidR="00834876" w:rsidRDefault="003609AA" w:rsidP="00834876">
      <w:pPr>
        <w:ind w:left="568" w:hanging="284"/>
      </w:pPr>
      <m:oMath>
        <m:sSub>
          <m:sSubPr>
            <m:ctrlPr>
              <w:rPr>
                <w:rFonts w:ascii="Cambria Math" w:hAnsi="Cambria Math"/>
                <w:lang w:eastAsia="en-GB"/>
              </w:rPr>
            </m:ctrlPr>
          </m:sSubPr>
          <m:e>
            <m:r>
              <w:rPr>
                <w:rFonts w:ascii="Cambria Math" w:hAnsi="Cambria Math"/>
              </w:rPr>
              <m:t xml:space="preserve">      PPWRP</m:t>
            </m:r>
          </m:e>
          <m:sub>
            <m:r>
              <m:rPr>
                <m:sty m:val="p"/>
              </m:rPr>
              <w:rPr>
                <w:rFonts w:ascii="Cambria Math" w:hAnsi="Cambria Math"/>
              </w:rPr>
              <m:t>i</m:t>
            </m:r>
          </m:sub>
        </m:sSub>
      </m:oMath>
      <w:r w:rsidR="00834876">
        <w:t xml:space="preserve"> </w:t>
      </w:r>
      <w:proofErr w:type="gramStart"/>
      <w:r w:rsidR="00834876">
        <w:t>is</w:t>
      </w:r>
      <w:proofErr w:type="gramEnd"/>
      <w:r w:rsidR="00834876">
        <w:t xml:space="preserve"> the repetition periodicity of the PRS processing window applicable for measurements in the positioning frequency layer </w:t>
      </w:r>
      <w:proofErr w:type="spellStart"/>
      <w:r w:rsidR="00834876">
        <w:rPr>
          <w:i/>
        </w:rPr>
        <w:t>i</w:t>
      </w:r>
      <w:proofErr w:type="spellEnd"/>
      <w:r w:rsidR="00834876">
        <w:t>.</w:t>
      </w:r>
    </w:p>
    <w:p w14:paraId="71801B19" w14:textId="77777777" w:rsidR="00834876" w:rsidRDefault="00834876" w:rsidP="00834876">
      <w:pPr>
        <w:pStyle w:val="B10"/>
      </w:pP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is</w:t>
      </w:r>
      <w:proofErr w:type="gramEnd"/>
      <w:r>
        <w:t xml:space="preserve"> the periodicity of DL PRS resource with muting on positioning frequency layer </w:t>
      </w:r>
      <w:proofErr w:type="spellStart"/>
      <w:r>
        <w:rPr>
          <w:i/>
          <w:iCs/>
        </w:rPr>
        <w:t>i</w:t>
      </w:r>
      <w:proofErr w:type="spellEnd"/>
      <w:r>
        <w:t xml:space="preserve">. </w:t>
      </w:r>
    </w:p>
    <w:p w14:paraId="5A9C7448" w14:textId="77777777" w:rsidR="00834876" w:rsidRDefault="00834876" w:rsidP="00834876">
      <w:pPr>
        <w:pStyle w:val="B10"/>
      </w:pPr>
      <w:r>
        <w:rPr>
          <w:rFonts w:eastAsia="MS Mincho" w:cs="v4.2.0"/>
        </w:rPr>
        <w:tab/>
      </w:r>
      <w:r>
        <w:t xml:space="preserve">If more than one PRS periodicities are configured in positioning frequency layer </w:t>
      </w:r>
      <w:proofErr w:type="spellStart"/>
      <w:r>
        <w:rPr>
          <w:i/>
          <w:iCs/>
        </w:rPr>
        <w:t>i</w:t>
      </w:r>
      <w:proofErr w:type="spellEnd"/>
      <w:r>
        <w:t xml:space="preserve">, the least common multiple of PRS periodicities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all DL PRS resource sets in the positioning frequency layer 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where, </w:t>
      </w:r>
    </w:p>
    <w:p w14:paraId="3F25E511" w14:textId="77777777" w:rsidR="00834876" w:rsidRDefault="003609AA" w:rsidP="00834876">
      <w:pPr>
        <w:ind w:leftChars="384" w:left="768"/>
      </w:pP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34876">
        <w:t xml:space="preserve">, is the PRS periodicity with muting per PRS resource, </w:t>
      </w:r>
    </w:p>
    <w:p w14:paraId="2BD1A122" w14:textId="77777777" w:rsidR="00834876" w:rsidRDefault="003609AA" w:rsidP="00834876">
      <w:pPr>
        <w:ind w:leftChars="384" w:left="768"/>
      </w:pP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34876">
        <w:t xml:space="preserve"> </w:t>
      </w:r>
      <w:proofErr w:type="gramStart"/>
      <w:r w:rsidR="00834876">
        <w:t>is</w:t>
      </w:r>
      <w:proofErr w:type="gramEnd"/>
      <w:r w:rsidR="00834876">
        <w:t xml:space="preserve"> the periodicity of PRS resource sets given by the higher-layer parameter </w:t>
      </w:r>
      <w:r w:rsidR="00834876">
        <w:rPr>
          <w:i/>
        </w:rPr>
        <w:t>DL-PRS-Periodicity</w:t>
      </w:r>
      <w:r w:rsidR="00834876">
        <w:t xml:space="preserve">, </w:t>
      </w:r>
    </w:p>
    <w:p w14:paraId="241F54AB" w14:textId="77777777" w:rsidR="00834876" w:rsidRDefault="003609AA" w:rsidP="00834876">
      <w:pPr>
        <w:ind w:leftChars="384" w:left="768"/>
      </w:pP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rsidR="00834876">
        <w:t xml:space="preserve"> </w:t>
      </w:r>
      <w:proofErr w:type="gramStart"/>
      <w:r w:rsidR="00834876">
        <w:t>is</w:t>
      </w:r>
      <w:proofErr w:type="gramEnd"/>
      <w:r w:rsidR="00834876">
        <w:t xml:space="preserve">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m:t>
            </m:r>
            <m:r>
              <w:rPr>
                <w:rFonts w:ascii="Cambria Math" w:hAnsi="Cambria Math"/>
              </w:rPr>
              <m:t>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834876">
        <w:t xml:space="preserve">, where </w:t>
      </w: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34876">
        <w:t xml:space="preserve"> is the muting repetition factor given by the higher-layer parameter </w:t>
      </w:r>
      <w:r w:rsidR="00834876">
        <w:rPr>
          <w:i/>
        </w:rPr>
        <w:t>DL-PRS-</w:t>
      </w:r>
      <w:proofErr w:type="spellStart"/>
      <w:r w:rsidR="00834876">
        <w:rPr>
          <w:i/>
        </w:rPr>
        <w:t>MutingBitRepetitionFactor</w:t>
      </w:r>
      <w:proofErr w:type="spellEnd"/>
      <w:r w:rsidR="00834876">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834876">
        <w:t xml:space="preserve"> is the size of the </w:t>
      </w:r>
      <w:proofErr w:type="gramStart"/>
      <w:r w:rsidR="00834876">
        <w:t xml:space="preserve">bitmap </w:t>
      </w:r>
      <w:proofErr w:type="gramEnd"/>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sidR="00834876">
        <w:t>.</w:t>
      </w:r>
    </w:p>
    <w:p w14:paraId="60FFEA41" w14:textId="77777777" w:rsidR="00834876" w:rsidRDefault="00834876" w:rsidP="00834876">
      <w:pPr>
        <w:pStyle w:val="NO"/>
        <w:rPr>
          <w:sz w:val="18"/>
          <w:szCs w:val="18"/>
        </w:rPr>
      </w:pPr>
      <w:r>
        <w:t>Note:</w:t>
      </w:r>
      <w:r>
        <w:tab/>
        <w:t xml:space="preserve">For the purpose of </w:t>
      </w:r>
      <w:proofErr w:type="gramStart"/>
      <w:r>
        <w:t xml:space="preserve">calculating </w:t>
      </w:r>
      <w:proofErr w:type="gramEnd"/>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only the PRS resources that meet the conditions for PRS measurement outside measurement gaps as defined in clause 9.9.1.2 are considered.</w:t>
      </w:r>
    </w:p>
    <w:p w14:paraId="54CA9A0D" w14:textId="77777777" w:rsidR="00834876" w:rsidRDefault="00834876" w:rsidP="00834876">
      <w:pPr>
        <w:pStyle w:val="B10"/>
        <w:rPr>
          <w:lang w:eastAsia="zh-CN"/>
        </w:rPr>
      </w:pPr>
      <w:r>
        <w:rPr>
          <w:rFonts w:eastAsia="MS Mincho" w:cs="v4.2.0"/>
        </w:rPr>
        <w:tab/>
      </w:r>
      <m:oMath>
        <m:r>
          <w:rPr>
            <w:rFonts w:ascii="Cambria Math" w:hAnsi="Cambria Math"/>
          </w:rPr>
          <m:t>N</m:t>
        </m:r>
      </m:oMath>
      <w:r>
        <w:t xml:space="preserve"> is a duration of DL PRS symbols in </w:t>
      </w:r>
      <w:proofErr w:type="spellStart"/>
      <w:r>
        <w:t>ms</w:t>
      </w:r>
      <w:proofErr w:type="spellEnd"/>
      <w:r>
        <w:t xml:space="preserve"> </w:t>
      </w:r>
      <w:r>
        <w:rPr>
          <w:lang w:eastAsia="zh-CN"/>
        </w:rPr>
        <w:t>corresponding to</w:t>
      </w:r>
      <w:r>
        <w:rPr>
          <w:i/>
        </w:rPr>
        <w:t xml:space="preserve"> </w:t>
      </w:r>
      <w:proofErr w:type="spellStart"/>
      <w:r>
        <w:rPr>
          <w:i/>
        </w:rPr>
        <w:t>ppw-durationOfPRS-ProcessingSymbolsN</w:t>
      </w:r>
      <w:proofErr w:type="spellEnd"/>
      <w:r>
        <w:t xml:space="preserve"> </w:t>
      </w:r>
      <w:r>
        <w:rPr>
          <w:lang w:eastAsia="zh-CN"/>
        </w:rPr>
        <w:t>in TS 37.355 [34]</w:t>
      </w:r>
      <w:r>
        <w:t xml:space="preserve"> if </w:t>
      </w:r>
      <w:r>
        <w:rPr>
          <w:iCs/>
        </w:rPr>
        <w:t xml:space="preserve">positioning frequency layer </w:t>
      </w:r>
      <w:proofErr w:type="spellStart"/>
      <w:r>
        <w:rPr>
          <w:iCs/>
        </w:rPr>
        <w:t>i</w:t>
      </w:r>
      <w:proofErr w:type="spellEnd"/>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proofErr w:type="spellStart"/>
      <w:r>
        <w:rPr>
          <w:iCs/>
        </w:rPr>
        <w:t>i</w:t>
      </w:r>
      <w:proofErr w:type="spellEnd"/>
      <w:r>
        <w:rPr>
          <w:iCs/>
        </w:rPr>
        <w:t xml:space="preserve"> is in Case 2</w:t>
      </w:r>
      <w:r>
        <w:t>.</w:t>
      </w:r>
    </w:p>
    <w:p w14:paraId="7B84C7C6" w14:textId="77777777" w:rsidR="00834876" w:rsidRDefault="00834876" w:rsidP="00834876">
      <w:pPr>
        <w:pStyle w:val="B1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eastAsia="zh-CN"/>
        </w:rPr>
        <w:t xml:space="preserve"> </w:t>
      </w:r>
      <w:r>
        <w:t>specified in TS 37.355 [34].</w:t>
      </w:r>
    </w:p>
    <w:p w14:paraId="2FF0FC14" w14:textId="77777777" w:rsidR="00834876" w:rsidRDefault="00834876" w:rsidP="00834876">
      <w:pPr>
        <w:pStyle w:val="40"/>
        <w:rPr>
          <w:lang w:eastAsia="zh-CN"/>
        </w:rPr>
      </w:pPr>
      <w:r>
        <w:rPr>
          <w:lang w:eastAsia="zh-CN"/>
        </w:rPr>
        <w:t>14.2</w:t>
      </w:r>
      <w:r>
        <w:t>.</w:t>
      </w:r>
      <w:r>
        <w:rPr>
          <w:lang w:eastAsia="zh-CN"/>
        </w:rPr>
        <w:t>9.</w:t>
      </w:r>
      <w:r>
        <w:t>4</w:t>
      </w:r>
      <w:r>
        <w:tab/>
        <w:t>Test description</w:t>
      </w:r>
    </w:p>
    <w:p w14:paraId="4B035C90" w14:textId="77777777" w:rsidR="00834876" w:rsidRDefault="00834876" w:rsidP="00834876">
      <w:pPr>
        <w:pStyle w:val="5"/>
        <w:rPr>
          <w:lang w:eastAsia="en-GB"/>
        </w:rPr>
      </w:pPr>
      <w:r>
        <w:rPr>
          <w:lang w:eastAsia="zh-CN"/>
        </w:rPr>
        <w:t>14.2</w:t>
      </w:r>
      <w:r>
        <w:t>.</w:t>
      </w:r>
      <w:r>
        <w:rPr>
          <w:lang w:eastAsia="zh-CN"/>
        </w:rPr>
        <w:t>9.4.1</w:t>
      </w:r>
      <w:r>
        <w:tab/>
        <w:t>Initial conditions</w:t>
      </w:r>
    </w:p>
    <w:p w14:paraId="5B02DD39" w14:textId="77777777" w:rsidR="00834876" w:rsidRDefault="00834876" w:rsidP="00834876">
      <w:r>
        <w:t>The supported test configurations in listed in Table 14.2.</w:t>
      </w:r>
      <w:r>
        <w:rPr>
          <w:lang w:eastAsia="zh-CN"/>
        </w:rPr>
        <w:t>9</w:t>
      </w:r>
      <w:r>
        <w:t>.4-1.</w:t>
      </w:r>
    </w:p>
    <w:p w14:paraId="17EDB68A" w14:textId="77777777" w:rsidR="00834876" w:rsidRDefault="00834876" w:rsidP="00834876">
      <w:pPr>
        <w:pStyle w:val="TH"/>
      </w:pPr>
      <w:r>
        <w:t xml:space="preserve">Table </w:t>
      </w:r>
      <w:r>
        <w:rPr>
          <w:lang w:eastAsia="zh-CN"/>
        </w:rPr>
        <w:t>14.2</w:t>
      </w:r>
      <w:r>
        <w:t>.</w:t>
      </w:r>
      <w:r>
        <w:rPr>
          <w:lang w:eastAsia="zh-CN"/>
        </w:rPr>
        <w:t>9.</w:t>
      </w:r>
      <w:r>
        <w:t xml:space="preserve">4-1: </w:t>
      </w:r>
      <w:r>
        <w:rPr>
          <w:lang w:eastAsia="zh-CN"/>
        </w:rPr>
        <w:t>T</w:t>
      </w:r>
      <w:r>
        <w:t xml:space="preserve">est </w:t>
      </w:r>
      <w:r>
        <w:rPr>
          <w:lang w:eastAsia="zh-CN"/>
        </w:rPr>
        <w:t>C</w:t>
      </w:r>
      <w: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34876" w14:paraId="239097AB" w14:textId="77777777" w:rsidTr="00834876">
        <w:tc>
          <w:tcPr>
            <w:tcW w:w="2376" w:type="dxa"/>
            <w:tcBorders>
              <w:top w:val="single" w:sz="4" w:space="0" w:color="auto"/>
              <w:left w:val="single" w:sz="4" w:space="0" w:color="auto"/>
              <w:bottom w:val="single" w:sz="4" w:space="0" w:color="auto"/>
              <w:right w:val="single" w:sz="4" w:space="0" w:color="auto"/>
            </w:tcBorders>
            <w:hideMark/>
          </w:tcPr>
          <w:p w14:paraId="15809604"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lang w:eastAsia="zh-CN"/>
              </w:rPr>
              <w:t xml:space="preserve">Test </w:t>
            </w: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107CEAE"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Description</w:t>
            </w:r>
          </w:p>
        </w:tc>
      </w:tr>
      <w:tr w:rsidR="00834876" w14:paraId="0C3A09A4" w14:textId="77777777" w:rsidTr="00834876">
        <w:tc>
          <w:tcPr>
            <w:tcW w:w="2376" w:type="dxa"/>
            <w:tcBorders>
              <w:top w:val="single" w:sz="4" w:space="0" w:color="auto"/>
              <w:left w:val="single" w:sz="4" w:space="0" w:color="auto"/>
              <w:bottom w:val="single" w:sz="4" w:space="0" w:color="auto"/>
              <w:right w:val="single" w:sz="4" w:space="0" w:color="auto"/>
            </w:tcBorders>
            <w:hideMark/>
          </w:tcPr>
          <w:p w14:paraId="7D174646"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0EFD7E4" w14:textId="4107E197" w:rsidR="00834876" w:rsidRDefault="00834876" w:rsidP="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2" w:author="CATT" w:date="2024-04-02T17:07:00Z">
              <w:r w:rsidDel="00834876">
                <w:rPr>
                  <w:rFonts w:ascii="Arial" w:hAnsi="Arial"/>
                  <w:sz w:val="18"/>
                </w:rPr>
                <w:delText>100 </w:delText>
              </w:r>
            </w:del>
            <w:ins w:id="3" w:author="CATT" w:date="2024-04-02T17:07:00Z">
              <w:r>
                <w:rPr>
                  <w:rFonts w:ascii="Arial" w:hAnsi="Arial" w:hint="eastAsia"/>
                  <w:sz w:val="18"/>
                  <w:lang w:eastAsia="zh-CN"/>
                </w:rPr>
                <w:t>2</w:t>
              </w:r>
              <w:r>
                <w:rPr>
                  <w:rFonts w:ascii="Arial" w:hAnsi="Arial"/>
                  <w:sz w:val="18"/>
                </w:rPr>
                <w:t>00 </w:t>
              </w:r>
            </w:ins>
            <w:r>
              <w:rPr>
                <w:rFonts w:ascii="Arial" w:hAnsi="Arial"/>
                <w:sz w:val="18"/>
              </w:rPr>
              <w:t>MHz bandwidth, TDD duplex mode</w:t>
            </w:r>
          </w:p>
        </w:tc>
      </w:tr>
    </w:tbl>
    <w:p w14:paraId="29909AD1" w14:textId="77777777" w:rsidR="00834876" w:rsidRDefault="00834876" w:rsidP="00834876">
      <w:pPr>
        <w:rPr>
          <w:rFonts w:eastAsia="Times New Roman"/>
          <w:lang w:eastAsia="zh-CN"/>
        </w:rPr>
      </w:pPr>
    </w:p>
    <w:p w14:paraId="2B9018C9" w14:textId="77777777" w:rsidR="00834876" w:rsidRDefault="00834876" w:rsidP="00834876">
      <w:pPr>
        <w:rPr>
          <w:lang w:eastAsia="zh-CN"/>
        </w:rPr>
      </w:pPr>
      <w:r>
        <w:rPr>
          <w:lang w:eastAsia="zh-CN"/>
        </w:rPr>
        <w:t xml:space="preserve">Test Environment: Normal, </w:t>
      </w:r>
      <w:r>
        <w:t>as defined in TS 38.508-1 [45] clause 4.1.</w:t>
      </w:r>
    </w:p>
    <w:p w14:paraId="52139279" w14:textId="77777777" w:rsidR="00834876" w:rsidRDefault="00834876" w:rsidP="00834876">
      <w:pPr>
        <w:rPr>
          <w:lang w:eastAsia="zh-CN"/>
        </w:rPr>
      </w:pPr>
      <w:r>
        <w:rPr>
          <w:lang w:eastAsia="zh-CN"/>
        </w:rPr>
        <w:t>Frequencies to be tested:</w:t>
      </w:r>
      <w:r>
        <w:t xml:space="preserve"> </w:t>
      </w:r>
      <w:proofErr w:type="spellStart"/>
      <w:r>
        <w:t>Mid Range</w:t>
      </w:r>
      <w:proofErr w:type="spellEnd"/>
      <w:r>
        <w:t>, as defined in TS 38.508-1 [45] clause 4.3.1.</w:t>
      </w:r>
    </w:p>
    <w:p w14:paraId="53E71E09" w14:textId="77777777" w:rsidR="00834876" w:rsidRDefault="00834876" w:rsidP="00834876">
      <w:pPr>
        <w:rPr>
          <w:lang w:eastAsia="en-GB"/>
        </w:rPr>
      </w:pPr>
      <w:r>
        <w:t xml:space="preserve">Channel bandwidth to be tested: </w:t>
      </w:r>
      <w:r>
        <w:rPr>
          <w:lang w:eastAsia="zh-CN"/>
        </w:rPr>
        <w:t xml:space="preserve">are specified in </w:t>
      </w:r>
      <w:r>
        <w:t xml:space="preserve">Table </w:t>
      </w:r>
      <w:r>
        <w:rPr>
          <w:lang w:eastAsia="zh-CN"/>
        </w:rPr>
        <w:t>14.2</w:t>
      </w:r>
      <w:r>
        <w:t>.</w:t>
      </w:r>
      <w:r>
        <w:rPr>
          <w:lang w:eastAsia="zh-CN"/>
        </w:rPr>
        <w:t>9.</w:t>
      </w:r>
      <w:r>
        <w:t>4-1.</w:t>
      </w:r>
    </w:p>
    <w:p w14:paraId="64781AFB" w14:textId="77777777" w:rsidR="00834876" w:rsidRDefault="00834876" w:rsidP="00834876">
      <w:pPr>
        <w:ind w:left="568" w:hanging="284"/>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14:paraId="6EAFF59C" w14:textId="77777777" w:rsidR="00834876" w:rsidRDefault="00834876" w:rsidP="00834876">
      <w:pPr>
        <w:ind w:left="568" w:hanging="284"/>
      </w:pPr>
      <w:r>
        <w:t>2.</w:t>
      </w:r>
      <w:r>
        <w:tab/>
        <w:t xml:space="preserve">The general test parameter settings are set up according to Table </w:t>
      </w:r>
      <w:r>
        <w:rPr>
          <w:lang w:eastAsia="zh-CN"/>
        </w:rPr>
        <w:t>14.2.9.5</w:t>
      </w:r>
      <w:r>
        <w:t>-</w:t>
      </w:r>
      <w:r>
        <w:rPr>
          <w:lang w:eastAsia="zh-CN"/>
        </w:rPr>
        <w:t>1, Table 14.2.9.5</w:t>
      </w:r>
      <w:r>
        <w:t>-</w:t>
      </w:r>
      <w:r>
        <w:rPr>
          <w:lang w:eastAsia="zh-CN"/>
        </w:rPr>
        <w:t>2</w:t>
      </w:r>
      <w:r>
        <w:t xml:space="preserve"> and </w:t>
      </w:r>
      <w:r>
        <w:rPr>
          <w:lang w:eastAsia="zh-CN"/>
        </w:rPr>
        <w:t>Table 14.2.9.5</w:t>
      </w:r>
      <w:r>
        <w:t>-</w:t>
      </w:r>
      <w:r>
        <w:rPr>
          <w:lang w:eastAsia="zh-CN"/>
        </w:rPr>
        <w:t>3</w:t>
      </w:r>
      <w:r>
        <w:t>.</w:t>
      </w:r>
    </w:p>
    <w:p w14:paraId="6F6E471F" w14:textId="77777777" w:rsidR="00834876" w:rsidRDefault="00834876" w:rsidP="00834876">
      <w:pPr>
        <w:ind w:left="568" w:hanging="284"/>
        <w:rPr>
          <w:lang w:eastAsia="zh-CN"/>
        </w:rPr>
      </w:pPr>
      <w:r>
        <w:t>3.</w:t>
      </w:r>
      <w:r>
        <w:tab/>
        <w:t>Propagation conditions are set according to clause 4.</w:t>
      </w:r>
      <w:r>
        <w:rPr>
          <w:lang w:eastAsia="zh-CN"/>
        </w:rPr>
        <w:t>15</w:t>
      </w:r>
      <w:r>
        <w:t>.2.</w:t>
      </w:r>
    </w:p>
    <w:p w14:paraId="74AB6E37" w14:textId="77777777" w:rsidR="00834876" w:rsidRDefault="00834876" w:rsidP="00834876">
      <w:pPr>
        <w:ind w:left="568" w:hanging="284"/>
        <w:rPr>
          <w:lang w:eastAsia="en-GB"/>
        </w:rPr>
      </w:pPr>
      <w:r>
        <w:lastRenderedPageBreak/>
        <w:t>4.</w:t>
      </w:r>
      <w:r>
        <w:tab/>
        <w:t xml:space="preserve">Message contents are defined in clause </w:t>
      </w:r>
      <w:r>
        <w:rPr>
          <w:lang w:eastAsia="zh-CN"/>
        </w:rPr>
        <w:t>14.2.9.4.3</w:t>
      </w:r>
      <w:r>
        <w:t>.</w:t>
      </w:r>
    </w:p>
    <w:p w14:paraId="6FB01ADB" w14:textId="77777777" w:rsidR="00834876" w:rsidRDefault="00834876" w:rsidP="00834876">
      <w:pPr>
        <w:ind w:left="568" w:hanging="284"/>
        <w:rPr>
          <w:lang w:eastAsia="zh-CN"/>
        </w:rPr>
      </w:pPr>
      <w:r>
        <w:t>5.</w:t>
      </w:r>
      <w:r>
        <w:tab/>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p>
    <w:p w14:paraId="52032C88" w14:textId="77777777" w:rsidR="00834876" w:rsidRDefault="00834876" w:rsidP="00834876">
      <w:pPr>
        <w:pStyle w:val="5"/>
        <w:rPr>
          <w:rFonts w:ascii="Times New Roman" w:hAnsi="Times New Roman"/>
          <w:sz w:val="20"/>
          <w:lang w:eastAsia="en-GB"/>
        </w:rPr>
      </w:pPr>
      <w:r>
        <w:rPr>
          <w:lang w:eastAsia="zh-CN"/>
        </w:rPr>
        <w:t>14.2</w:t>
      </w:r>
      <w:r>
        <w:t>.</w:t>
      </w:r>
      <w:r>
        <w:rPr>
          <w:lang w:eastAsia="zh-CN"/>
        </w:rPr>
        <w:t>9.4.2</w:t>
      </w:r>
      <w:r>
        <w:tab/>
        <w:t>Test procedure</w:t>
      </w:r>
    </w:p>
    <w:p w14:paraId="5ED049AD" w14:textId="77777777" w:rsidR="00834876" w:rsidRDefault="00834876" w:rsidP="00834876">
      <w:pPr>
        <w:rPr>
          <w:lang w:eastAsia="zh-CN"/>
        </w:rPr>
      </w:pPr>
      <w:r>
        <w:t xml:space="preserve">The test consists of two sub-tests; Sub-test 1 is for </w:t>
      </w:r>
      <w:proofErr w:type="spellStart"/>
      <w:r>
        <w:t>Nsample</w:t>
      </w:r>
      <w:proofErr w:type="spellEnd"/>
      <w:r>
        <w:t xml:space="preserve"> = 4 and sub-test 2 is for </w:t>
      </w:r>
      <w:proofErr w:type="spellStart"/>
      <w:r>
        <w:t>Nsample</w:t>
      </w:r>
      <w:proofErr w:type="spellEnd"/>
      <w:r>
        <w:t xml:space="preserve"> = 1. Sub-test </w:t>
      </w:r>
      <w:r>
        <w:rPr>
          <w:lang w:eastAsia="zh-CN"/>
        </w:rPr>
        <w:t xml:space="preserve">2 is only conducted when UE also supporting </w:t>
      </w:r>
      <w:proofErr w:type="spellStart"/>
      <w:r>
        <w:t>supportedDL</w:t>
      </w:r>
      <w:proofErr w:type="spellEnd"/>
      <w:r>
        <w:t>-PRS-</w:t>
      </w:r>
      <w:proofErr w:type="spellStart"/>
      <w:r>
        <w:t>ProcessingSamples</w:t>
      </w:r>
      <w:proofErr w:type="spellEnd"/>
      <w:r>
        <w:t>-RRC-CONNECTED</w:t>
      </w:r>
      <w:r>
        <w:rPr>
          <w:lang w:eastAsia="zh-CN"/>
        </w:rPr>
        <w:t xml:space="preserve">. </w:t>
      </w: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 xml:space="preserve"> The beginning of the time interval T2 shall be aligned with the beginning of the first PRS processing window instance containing the PRS resources.</w:t>
      </w:r>
    </w:p>
    <w:p w14:paraId="77A75DBE" w14:textId="77777777" w:rsidR="00834876" w:rsidRDefault="00834876" w:rsidP="00834876">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w:t>
      </w:r>
      <w:r>
        <w:rPr>
          <w:lang w:eastAsia="zh-CN"/>
        </w:rPr>
        <w:t>49]</w:t>
      </w:r>
      <w:r>
        <w:t xml:space="preserve"> clause </w:t>
      </w:r>
      <w:proofErr w:type="gramStart"/>
      <w:r>
        <w:t>6.5.12.1,</w:t>
      </w:r>
      <w:proofErr w:type="gramEnd"/>
      <w:r>
        <w:t xml:space="preserve">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r>
        <w:rPr>
          <w:rFonts w:eastAsia="DengXian"/>
        </w:rPr>
        <w:t xml:space="preserve"> </w:t>
      </w:r>
      <w:r>
        <w:rPr>
          <w:rFonts w:eastAsia="DengXian"/>
        </w:rPr>
        <w:fldChar w:fldCharType="begin"/>
      </w:r>
      <w:r>
        <w:rPr>
          <w:rFonts w:eastAsia="DengXian"/>
        </w:rPr>
        <w:instrText xml:space="preserve"> QUOTE </w:instrText>
      </w:r>
      <w:r>
        <w:rPr>
          <w:rFonts w:ascii="Cambria Math" w:eastAsia="DengXian" w:hAnsi="Cambria Math"/>
        </w:rPr>
        <w:instrText>Nsample</w:instrText>
      </w:r>
      <w:r>
        <w:rPr>
          <w:rFonts w:eastAsia="DengXian"/>
        </w:rPr>
        <w:instrText xml:space="preserve"> </w:instrText>
      </w:r>
      <w:r>
        <w:rPr>
          <w:rFonts w:eastAsia="DengXian"/>
        </w:rPr>
        <w:fldChar w:fldCharType="end"/>
      </w:r>
    </w:p>
    <w:p w14:paraId="6AC43171" w14:textId="77777777" w:rsidR="00834876" w:rsidRDefault="00834876" w:rsidP="00834876">
      <w:pPr>
        <w:pStyle w:val="B10"/>
        <w:numPr>
          <w:ilvl w:val="0"/>
          <w:numId w:val="23"/>
        </w:numPr>
        <w:autoSpaceDN w:val="0"/>
        <w:rPr>
          <w:lang w:eastAsia="en-GB"/>
        </w:rPr>
      </w:pPr>
      <w:r>
        <w:t xml:space="preserve">Ensure the UE is in State RRC_CONNECTED with generic procedure parameters Connectivity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 xml:space="preserve">5] clause 4.5. </w:t>
      </w:r>
    </w:p>
    <w:p w14:paraId="03A999CA" w14:textId="77777777" w:rsidR="00834876" w:rsidRDefault="00834876" w:rsidP="00834876">
      <w:pPr>
        <w:pStyle w:val="B10"/>
      </w:pPr>
      <w:r>
        <w:t>2.</w:t>
      </w:r>
      <w:r>
        <w:tab/>
        <w:t>The SS shall send a RESET UE POSITIONING STORED INFORMATION message.</w:t>
      </w:r>
    </w:p>
    <w:p w14:paraId="1C7D96DA" w14:textId="77777777" w:rsidR="00834876" w:rsidRDefault="00834876" w:rsidP="00834876">
      <w:pPr>
        <w:pStyle w:val="B10"/>
      </w:pPr>
      <w:r>
        <w:t>3.</w:t>
      </w:r>
      <w:r>
        <w:tab/>
        <w:t xml:space="preserve">Set the parameters according to Table </w:t>
      </w:r>
      <w:r>
        <w:rPr>
          <w:lang w:eastAsia="zh-CN"/>
        </w:rPr>
        <w:t>14.2.9.5</w:t>
      </w:r>
      <w:r>
        <w:t>-</w:t>
      </w:r>
      <w:r>
        <w:rPr>
          <w:lang w:eastAsia="zh-CN"/>
        </w:rPr>
        <w:t xml:space="preserve">1, </w:t>
      </w:r>
      <w:r>
        <w:t xml:space="preserve">Table </w:t>
      </w:r>
      <w:r>
        <w:rPr>
          <w:lang w:eastAsia="zh-CN"/>
        </w:rPr>
        <w:t>14.2.9.5</w:t>
      </w:r>
      <w:r>
        <w:t>-</w:t>
      </w:r>
      <w:r>
        <w:rPr>
          <w:lang w:eastAsia="zh-CN"/>
        </w:rPr>
        <w:t xml:space="preserve">2 and </w:t>
      </w:r>
      <w:r>
        <w:t xml:space="preserve">Table </w:t>
      </w:r>
      <w:r>
        <w:rPr>
          <w:lang w:eastAsia="zh-CN"/>
        </w:rPr>
        <w:t>14.2.9.5</w:t>
      </w:r>
      <w:r>
        <w:t>-</w:t>
      </w:r>
      <w:r>
        <w:rPr>
          <w:lang w:eastAsia="zh-CN"/>
        </w:rPr>
        <w:t>3</w:t>
      </w:r>
      <w:r>
        <w:t>. Propagation conditions are set according to clause 4.</w:t>
      </w:r>
      <w:r>
        <w:rPr>
          <w:lang w:eastAsia="zh-CN"/>
        </w:rPr>
        <w:t>15.2</w:t>
      </w:r>
      <w:r>
        <w:t>.</w:t>
      </w:r>
    </w:p>
    <w:p w14:paraId="1910F314" w14:textId="77777777" w:rsidR="00834876" w:rsidRDefault="00834876" w:rsidP="00834876">
      <w:pPr>
        <w:pStyle w:val="B10"/>
        <w:rPr>
          <w:lang w:eastAsia="zh-CN"/>
        </w:rPr>
      </w:pPr>
      <w:r>
        <w:t>4.</w:t>
      </w:r>
      <w:r>
        <w:tab/>
        <w:t>T1 starts.</w:t>
      </w:r>
    </w:p>
    <w:p w14:paraId="3A49FD7D" w14:textId="77777777" w:rsidR="00834876" w:rsidRDefault="00834876" w:rsidP="00834876">
      <w:pPr>
        <w:pStyle w:val="B10"/>
        <w:rPr>
          <w:lang w:eastAsia="en-GB"/>
        </w:rPr>
      </w:pPr>
      <w:r>
        <w:rPr>
          <w:lang w:eastAsia="zh-CN"/>
        </w:rPr>
        <w:t>5</w:t>
      </w:r>
      <w:r>
        <w:t>.</w:t>
      </w:r>
      <w:r>
        <w:tab/>
        <w:t>The SS shall transmit an LPP REQUEST CAPABILITIES message.</w:t>
      </w:r>
    </w:p>
    <w:p w14:paraId="438E793B" w14:textId="77777777" w:rsidR="00834876" w:rsidRDefault="00834876" w:rsidP="00834876">
      <w:pPr>
        <w:pStyle w:val="B10"/>
        <w:rPr>
          <w:lang w:eastAsia="zh-CN"/>
        </w:rPr>
      </w:pPr>
      <w:r>
        <w:rPr>
          <w:lang w:eastAsia="zh-CN"/>
        </w:rPr>
        <w:t>6</w:t>
      </w:r>
      <w:r>
        <w:t>.</w:t>
      </w:r>
      <w:r>
        <w:tab/>
        <w:t xml:space="preserve">The UE shall transmit an LPP PROVIDE CAPABILITIES message indicating the </w:t>
      </w:r>
      <w:r>
        <w:rPr>
          <w:lang w:eastAsia="zh-CN"/>
        </w:rPr>
        <w:t>DL-TDOA</w:t>
      </w:r>
      <w:r>
        <w:t xml:space="preserve"> capabilities supported by the UE in the </w:t>
      </w:r>
      <w:r>
        <w:rPr>
          <w:i/>
        </w:rPr>
        <w:t>NR-DL-TDOA-</w:t>
      </w:r>
      <w:proofErr w:type="spellStart"/>
      <w:r>
        <w:rPr>
          <w:i/>
        </w:rPr>
        <w:t>ProvideCapabilities</w:t>
      </w:r>
      <w:proofErr w:type="spellEnd"/>
      <w:r>
        <w:t xml:space="preserve"> IE.</w:t>
      </w:r>
    </w:p>
    <w:p w14:paraId="4BCD9796" w14:textId="77777777" w:rsidR="00834876" w:rsidRDefault="00834876" w:rsidP="00834876">
      <w:pPr>
        <w:pStyle w:val="B10"/>
        <w:rPr>
          <w:lang w:eastAsia="zh-CN"/>
        </w:rPr>
      </w:pPr>
      <w:r>
        <w:rPr>
          <w:lang w:eastAsia="zh-CN"/>
        </w:rPr>
        <w:t>7</w:t>
      </w:r>
      <w:r>
        <w:t>.</w:t>
      </w:r>
      <w:r>
        <w:tab/>
        <w:t xml:space="preserve">The SS shall transmit an </w:t>
      </w:r>
      <w:proofErr w:type="spellStart"/>
      <w:r>
        <w:t>RRCReconfiguration</w:t>
      </w:r>
      <w:proofErr w:type="spellEnd"/>
      <w:r>
        <w:t xml:space="preserve"> message with the </w:t>
      </w:r>
      <w:r>
        <w:rPr>
          <w:lang w:eastAsia="zh-CN"/>
        </w:rPr>
        <w:t>PPW</w:t>
      </w:r>
      <w:r>
        <w:t xml:space="preserve"> configuration.</w:t>
      </w:r>
    </w:p>
    <w:p w14:paraId="293D3673" w14:textId="77777777" w:rsidR="00834876" w:rsidRDefault="00834876" w:rsidP="00834876">
      <w:pPr>
        <w:pStyle w:val="B10"/>
        <w:rPr>
          <w:lang w:eastAsia="zh-CN"/>
        </w:rPr>
      </w:pPr>
      <w:r>
        <w:rPr>
          <w:lang w:eastAsia="zh-CN"/>
        </w:rPr>
        <w:t>8</w:t>
      </w:r>
      <w:r>
        <w:t>.</w:t>
      </w:r>
      <w:r>
        <w:tab/>
        <w:t xml:space="preserve">The UE shall transmit </w:t>
      </w:r>
      <w:proofErr w:type="spellStart"/>
      <w:r>
        <w:t>RRCReconfigurationComplete</w:t>
      </w:r>
      <w:proofErr w:type="spellEnd"/>
      <w:r>
        <w:t xml:space="preserve"> message.</w:t>
      </w:r>
    </w:p>
    <w:p w14:paraId="2C5EB544" w14:textId="77777777" w:rsidR="00834876" w:rsidRDefault="00834876" w:rsidP="00834876">
      <w:pPr>
        <w:pStyle w:val="B10"/>
        <w:rPr>
          <w:lang w:eastAsia="en-GB"/>
        </w:rPr>
      </w:pPr>
      <w:r>
        <w:rPr>
          <w:lang w:eastAsia="zh-CN"/>
        </w:rPr>
        <w:t>9</w:t>
      </w:r>
      <w:r>
        <w:t>.</w:t>
      </w:r>
      <w:r>
        <w:tab/>
        <w:t xml:space="preserve">The SS shall send a LPP PROVIDE ASSISTANCE DATA message, including the </w:t>
      </w:r>
      <w:r>
        <w:rPr>
          <w:i/>
        </w:rPr>
        <w:t>NR-DL-TDOA-</w:t>
      </w:r>
      <w:proofErr w:type="spellStart"/>
      <w:r>
        <w:rPr>
          <w:i/>
        </w:rPr>
        <w:t>ProvideAssistanceData</w:t>
      </w:r>
      <w:proofErr w:type="spellEnd"/>
      <w:r>
        <w:t xml:space="preserve"> IE. The position of neighbour Cell 2 and the position of neighbour Cell 3 </w:t>
      </w:r>
      <w:r>
        <w:rPr>
          <w:lang w:eastAsia="zh-CN"/>
        </w:rPr>
        <w:t>are</w:t>
      </w:r>
      <w:r>
        <w:t xml:space="preserve"> described in 3GPP TS 37.571-5 [20].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 </w:t>
      </w:r>
    </w:p>
    <w:p w14:paraId="485CC33A" w14:textId="77777777" w:rsidR="00834876" w:rsidRDefault="00834876" w:rsidP="00834876">
      <w:pPr>
        <w:pStyle w:val="B10"/>
        <w:rPr>
          <w:lang w:eastAsia="zh-CN"/>
        </w:rPr>
      </w:pPr>
      <w:r>
        <w:rPr>
          <w:lang w:eastAsia="zh-CN"/>
        </w:rPr>
        <w:t>10</w:t>
      </w:r>
      <w:r>
        <w:t>.</w:t>
      </w:r>
      <w:r>
        <w:tab/>
        <w:t xml:space="preserve">The SS shall send a LPP REQUEST LOCATION INFORMATION message, including </w:t>
      </w:r>
      <w:r>
        <w:rPr>
          <w:snapToGrid w:val="0"/>
          <w:lang w:eastAsia="zh-CN"/>
        </w:rPr>
        <w:t xml:space="preserve">the </w:t>
      </w:r>
      <w:r>
        <w:rPr>
          <w:i/>
        </w:rPr>
        <w:t>NR-DL-TDOA-</w:t>
      </w:r>
      <w:proofErr w:type="spellStart"/>
      <w:r>
        <w:rPr>
          <w:i/>
        </w:rPr>
        <w:t>RequestLocationInformation</w:t>
      </w:r>
      <w:proofErr w:type="spellEnd"/>
      <w:r>
        <w:t xml:space="preserve"> IE such that the UE receives the message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p>
    <w:p w14:paraId="29BA5386" w14:textId="77777777" w:rsidR="00834876" w:rsidRDefault="00834876" w:rsidP="00834876">
      <w:pPr>
        <w:pStyle w:val="B10"/>
        <w:rPr>
          <w:lang w:eastAsia="zh-CN"/>
        </w:rPr>
      </w:pPr>
      <w:r>
        <w:rPr>
          <w:lang w:eastAsia="zh-CN"/>
        </w:rPr>
        <w:t>11.</w:t>
      </w:r>
      <w:r>
        <w:rPr>
          <w:lang w:eastAsia="zh-CN"/>
        </w:rPr>
        <w:tab/>
        <w:t>The SS sends a Positioning Measurement Gap Activation command containing an ID to activate the associated measurement gap</w:t>
      </w:r>
    </w:p>
    <w:p w14:paraId="6C231225" w14:textId="77777777" w:rsidR="00834876" w:rsidRDefault="00834876" w:rsidP="00834876">
      <w:pPr>
        <w:pStyle w:val="B10"/>
        <w:rPr>
          <w:lang w:eastAsia="en-GB"/>
        </w:rPr>
      </w:pPr>
      <w:r>
        <w:rPr>
          <w:lang w:eastAsia="zh-CN"/>
        </w:rPr>
        <w:t>12</w:t>
      </w:r>
      <w:r>
        <w:t>.</w:t>
      </w:r>
      <w:r>
        <w:tab/>
        <w:t xml:space="preserve">When T1 expires, the SS shall switch the power setting from T1 to T2 as specified in Table </w:t>
      </w:r>
      <w:r>
        <w:rPr>
          <w:lang w:eastAsia="zh-CN"/>
        </w:rPr>
        <w:t>14.2.9.5</w:t>
      </w:r>
      <w:r>
        <w:t>-</w:t>
      </w:r>
      <w:r>
        <w:rPr>
          <w:lang w:eastAsia="zh-CN"/>
        </w:rPr>
        <w:t xml:space="preserve">2 and </w:t>
      </w:r>
      <w:r>
        <w:t xml:space="preserve">Table </w:t>
      </w:r>
      <w:r>
        <w:rPr>
          <w:lang w:eastAsia="zh-CN"/>
        </w:rPr>
        <w:t>14.2.9.5</w:t>
      </w:r>
      <w:r>
        <w:t>-</w:t>
      </w:r>
      <w:r>
        <w:rPr>
          <w:lang w:eastAsia="zh-CN"/>
        </w:rPr>
        <w:t>3</w:t>
      </w:r>
      <w:r>
        <w:t>.</w:t>
      </w:r>
    </w:p>
    <w:p w14:paraId="187C06D0" w14:textId="77777777" w:rsidR="00834876" w:rsidRDefault="00834876" w:rsidP="00834876">
      <w:pPr>
        <w:pStyle w:val="B10"/>
      </w:pPr>
      <w:r>
        <w:t>1</w:t>
      </w:r>
      <w:r>
        <w:rPr>
          <w:lang w:eastAsia="zh-CN"/>
        </w:rPr>
        <w:t>3</w:t>
      </w:r>
      <w:r>
        <w:t>.</w:t>
      </w:r>
      <w:r>
        <w:tab/>
        <w:t xml:space="preserve">The UE shall transmit a LPP PROVIDE LOCATION INFORMATION message including the </w:t>
      </w:r>
      <w:r>
        <w:rPr>
          <w:i/>
        </w:rPr>
        <w:t>NR-DL-TDOA-</w:t>
      </w:r>
      <w:proofErr w:type="spellStart"/>
      <w:r>
        <w:rPr>
          <w:i/>
        </w:rPr>
        <w:t>ProvideLocationInformation</w:t>
      </w:r>
      <w:proofErr w:type="spellEnd"/>
      <w:r>
        <w:t xml:space="preserve"> IE within the response time (see clause 4.</w:t>
      </w:r>
      <w:r>
        <w:rPr>
          <w:lang w:eastAsia="zh-CN"/>
        </w:rPr>
        <w:t>15</w:t>
      </w:r>
      <w:r>
        <w:t xml:space="preserve">.3). The UE shall perform and report the RSTD measurements for both Cell 2 and Cell 3 with respect to the reference cell in the </w:t>
      </w:r>
      <w:r>
        <w:rPr>
          <w:lang w:eastAsia="zh-CN"/>
        </w:rPr>
        <w:t>DL-TDOA</w:t>
      </w:r>
      <w:r>
        <w:t xml:space="preserve"> assistance data, Cell 1. If the UE transmits an </w:t>
      </w:r>
      <w:r>
        <w:rPr>
          <w:i/>
        </w:rPr>
        <w:t>NR-DL-TDOA-</w:t>
      </w:r>
      <w:proofErr w:type="spellStart"/>
      <w:r>
        <w:rPr>
          <w:i/>
        </w:rPr>
        <w:t>ProvideLocationInformation</w:t>
      </w:r>
      <w:proofErr w:type="spellEnd"/>
      <w:r>
        <w:t xml:space="preserve"> IE including the </w:t>
      </w:r>
      <w:r>
        <w:rPr>
          <w:snapToGrid w:val="0"/>
        </w:rPr>
        <w:t>nr-RSTD</w:t>
      </w:r>
      <w:r>
        <w:t xml:space="preserve"> field for both Cell 2 and Cell 3 within the response time, then the number of successful tests is increased by one. If the UE fails to report the </w:t>
      </w:r>
      <w:r>
        <w:rPr>
          <w:i/>
        </w:rPr>
        <w:t>NR-DL-TDOA-</w:t>
      </w:r>
      <w:proofErr w:type="spellStart"/>
      <w:r>
        <w:rPr>
          <w:i/>
        </w:rPr>
        <w:t>ProvideLocationInformation</w:t>
      </w:r>
      <w:proofErr w:type="spellEnd"/>
      <w:r>
        <w:t xml:space="preserve"> IE with the </w:t>
      </w:r>
      <w:r>
        <w:rPr>
          <w:snapToGrid w:val="0"/>
        </w:rPr>
        <w:t>nr-RSTD</w:t>
      </w:r>
      <w:r>
        <w:t xml:space="preserve"> fields included within the response time then the number of failure tests is increased by one.</w:t>
      </w:r>
    </w:p>
    <w:p w14:paraId="691E064B" w14:textId="77777777" w:rsidR="00834876" w:rsidRDefault="00834876" w:rsidP="00834876">
      <w:pPr>
        <w:pStyle w:val="B10"/>
      </w:pPr>
      <w:r>
        <w:t>1</w:t>
      </w:r>
      <w:r>
        <w:rPr>
          <w:lang w:eastAsia="zh-CN"/>
        </w:rPr>
        <w:t>4</w:t>
      </w:r>
      <w:r>
        <w:t>.</w:t>
      </w:r>
      <w:r>
        <w:tab/>
        <w:t>If the UE message at step 1</w:t>
      </w:r>
      <w:r>
        <w:rPr>
          <w:lang w:eastAsia="zh-CN"/>
        </w:rPr>
        <w:t>3</w:t>
      </w:r>
      <w:r>
        <w:t xml:space="preserve"> includes the </w:t>
      </w:r>
      <w:proofErr w:type="spellStart"/>
      <w:r>
        <w:rPr>
          <w:i/>
        </w:rPr>
        <w:t>ackRequested</w:t>
      </w:r>
      <w:proofErr w:type="spellEnd"/>
      <w:r>
        <w:t xml:space="preserve"> IE set to TRUE, the SS shall send a LPP acknowledgement message.</w:t>
      </w:r>
    </w:p>
    <w:p w14:paraId="3FE455F2" w14:textId="77777777" w:rsidR="00834876" w:rsidRDefault="00834876" w:rsidP="00834876">
      <w:pPr>
        <w:pStyle w:val="B10"/>
        <w:rPr>
          <w:lang w:eastAsia="zh-CN"/>
        </w:rPr>
      </w:pPr>
      <w:r>
        <w:t>1</w:t>
      </w:r>
      <w:r>
        <w:rPr>
          <w:lang w:eastAsia="zh-CN"/>
        </w:rPr>
        <w:t>5</w:t>
      </w:r>
      <w:r>
        <w:t>.</w:t>
      </w:r>
      <w:r>
        <w:tab/>
        <w:t xml:space="preserve">Repeat steps </w:t>
      </w:r>
      <w:r>
        <w:rPr>
          <w:lang w:eastAsia="zh-CN"/>
        </w:rPr>
        <w:t>2</w:t>
      </w:r>
      <w:r>
        <w:t>-1</w:t>
      </w:r>
      <w:r>
        <w:rPr>
          <w:lang w:eastAsia="zh-CN"/>
        </w:rPr>
        <w:t>4</w:t>
      </w:r>
      <w:r>
        <w:t xml:space="preserve"> in Table </w:t>
      </w:r>
      <w:r>
        <w:rPr>
          <w:lang w:eastAsia="zh-CN"/>
        </w:rPr>
        <w:t>14.2</w:t>
      </w:r>
      <w:r>
        <w:t>.</w:t>
      </w:r>
      <w:r>
        <w:rPr>
          <w:lang w:eastAsia="zh-CN"/>
        </w:rPr>
        <w:t>9.</w:t>
      </w:r>
      <w:r>
        <w:t>4-1 until the confidence level according to Annex D is achieved.</w:t>
      </w:r>
    </w:p>
    <w:p w14:paraId="35C1F191" w14:textId="77777777" w:rsidR="00834876" w:rsidRDefault="00834876" w:rsidP="00834876">
      <w:pPr>
        <w:pStyle w:val="B10"/>
        <w:rPr>
          <w:lang w:eastAsia="zh-CN"/>
        </w:rPr>
      </w:pPr>
      <w:r>
        <w:lastRenderedPageBreak/>
        <w:t>If all (applicable) sub-tests pass, the whole test passes. If one (applicable) sub-test fails, the whole test fails.</w:t>
      </w:r>
    </w:p>
    <w:p w14:paraId="6C5D1A8B" w14:textId="77777777" w:rsidR="00834876" w:rsidRDefault="00834876" w:rsidP="00834876">
      <w:pPr>
        <w:pStyle w:val="5"/>
        <w:rPr>
          <w:lang w:eastAsia="en-GB"/>
        </w:rPr>
      </w:pPr>
      <w:r>
        <w:rPr>
          <w:lang w:eastAsia="zh-CN"/>
        </w:rPr>
        <w:t>14.2</w:t>
      </w:r>
      <w:r>
        <w:t>.</w:t>
      </w:r>
      <w:r>
        <w:rPr>
          <w:lang w:eastAsia="zh-CN"/>
        </w:rPr>
        <w:t>9.4.3</w:t>
      </w:r>
      <w:r>
        <w:tab/>
        <w:t>Message contents</w:t>
      </w:r>
    </w:p>
    <w:p w14:paraId="4AD042A7" w14:textId="77777777" w:rsidR="00834876" w:rsidRDefault="00834876" w:rsidP="00834876">
      <w:pPr>
        <w:pStyle w:val="TH"/>
        <w:rPr>
          <w:lang w:eastAsia="zh-CN"/>
        </w:rPr>
      </w:pPr>
      <w:r>
        <w:t xml:space="preserve">Table </w:t>
      </w:r>
      <w:r>
        <w:rPr>
          <w:lang w:eastAsia="zh-CN"/>
        </w:rPr>
        <w:t>14.2.9.4.3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34876" w14:paraId="5343C031" w14:textId="77777777" w:rsidTr="0083487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299D9C2" w14:textId="77777777" w:rsidR="00834876" w:rsidRDefault="00834876">
            <w:pPr>
              <w:pStyle w:val="TAL"/>
              <w:rPr>
                <w:lang w:eastAsia="en-GB"/>
              </w:rPr>
            </w:pPr>
            <w:r>
              <w:t>Derivation Path: 3</w:t>
            </w:r>
            <w:r>
              <w:rPr>
                <w:lang w:eastAsia="zh-CN"/>
              </w:rPr>
              <w:t>8</w:t>
            </w:r>
            <w:r>
              <w:t>.509 [</w:t>
            </w:r>
            <w:r>
              <w:rPr>
                <w:lang w:eastAsia="zh-CN"/>
              </w:rPr>
              <w:t>44</w:t>
            </w:r>
            <w:r>
              <w:t>] clause 6.</w:t>
            </w:r>
            <w:r>
              <w:rPr>
                <w:lang w:eastAsia="zh-CN"/>
              </w:rPr>
              <w:t>6</w:t>
            </w:r>
          </w:p>
        </w:tc>
      </w:tr>
      <w:tr w:rsidR="00834876" w14:paraId="6D1D7D65" w14:textId="77777777" w:rsidTr="0083487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930F409" w14:textId="77777777" w:rsidR="00834876" w:rsidRDefault="00834876">
            <w:pPr>
              <w:pStyle w:val="TAH"/>
              <w:rPr>
                <w:lang w:eastAsia="en-GB"/>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60EEE1D" w14:textId="77777777" w:rsidR="00834876" w:rsidRDefault="00834876">
            <w:pPr>
              <w:pStyle w:val="TAH"/>
              <w:rPr>
                <w:lang w:eastAsia="en-GB"/>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5D19724" w14:textId="77777777" w:rsidR="00834876" w:rsidRDefault="00834876">
            <w:pPr>
              <w:pStyle w:val="TAH"/>
              <w:rPr>
                <w:lang w:eastAsia="en-GB"/>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14:paraId="64A01A4A" w14:textId="77777777" w:rsidR="00834876" w:rsidRDefault="00834876">
            <w:pPr>
              <w:pStyle w:val="TAH"/>
              <w:rPr>
                <w:lang w:eastAsia="en-GB"/>
              </w:rPr>
            </w:pPr>
            <w:r>
              <w:t>Condition</w:t>
            </w:r>
          </w:p>
        </w:tc>
      </w:tr>
      <w:tr w:rsidR="00834876" w14:paraId="370340F8" w14:textId="77777777" w:rsidTr="0083487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6076D7" w14:textId="77777777" w:rsidR="00834876" w:rsidRDefault="00834876">
            <w:pPr>
              <w:pStyle w:val="TAL"/>
              <w:rPr>
                <w:lang w:eastAsia="en-GB"/>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2BBE634" w14:textId="77777777" w:rsidR="00834876" w:rsidRDefault="00834876">
            <w:pPr>
              <w:pStyle w:val="TAL"/>
              <w:rPr>
                <w:lang w:eastAsia="en-GB"/>
              </w:rPr>
            </w:pPr>
            <w:r>
              <w:t xml:space="preserve">0 0 0 0 0 1 </w:t>
            </w:r>
            <w:r>
              <w:rPr>
                <w:lang w:eastAsia="zh-CN"/>
              </w:rPr>
              <w:t>1</w:t>
            </w:r>
            <w:r>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0D7B3967" w14:textId="77777777" w:rsidR="00834876" w:rsidRDefault="00834876">
            <w:pPr>
              <w:pStyle w:val="TAL"/>
              <w:rPr>
                <w:lang w:eastAsia="en-GB"/>
              </w:rPr>
            </w:pPr>
            <w:r>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4B55D618" w14:textId="77777777" w:rsidR="00834876" w:rsidRDefault="00834876">
            <w:pPr>
              <w:pStyle w:val="TAL"/>
              <w:rPr>
                <w:lang w:eastAsia="en-GB"/>
              </w:rPr>
            </w:pPr>
          </w:p>
        </w:tc>
      </w:tr>
    </w:tbl>
    <w:p w14:paraId="12E0334D" w14:textId="77777777" w:rsidR="00834876" w:rsidRDefault="00834876" w:rsidP="00834876">
      <w:pPr>
        <w:rPr>
          <w:rFonts w:eastAsia="Times New Roman"/>
          <w:lang w:eastAsia="zh-CN"/>
        </w:rPr>
      </w:pPr>
    </w:p>
    <w:p w14:paraId="3E1CD635" w14:textId="77777777" w:rsidR="00834876" w:rsidRDefault="00834876" w:rsidP="00834876">
      <w:pPr>
        <w:pStyle w:val="TH"/>
        <w:rPr>
          <w:lang w:eastAsia="en-GB"/>
        </w:rPr>
      </w:pPr>
      <w:r>
        <w:t xml:space="preserve">Table </w:t>
      </w:r>
      <w:r>
        <w:rPr>
          <w:lang w:eastAsia="zh-CN"/>
        </w:rPr>
        <w:t>14.2.9.4.3</w:t>
      </w:r>
      <w: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34876" w14:paraId="62A629E6" w14:textId="77777777" w:rsidTr="00834876">
        <w:trPr>
          <w:jc w:val="center"/>
        </w:trPr>
        <w:tc>
          <w:tcPr>
            <w:tcW w:w="3766" w:type="dxa"/>
            <w:tcBorders>
              <w:top w:val="single" w:sz="4" w:space="0" w:color="auto"/>
              <w:left w:val="single" w:sz="4" w:space="0" w:color="auto"/>
              <w:bottom w:val="single" w:sz="4" w:space="0" w:color="auto"/>
              <w:right w:val="single" w:sz="4" w:space="0" w:color="auto"/>
            </w:tcBorders>
            <w:hideMark/>
          </w:tcPr>
          <w:p w14:paraId="735282CC" w14:textId="77777777" w:rsidR="00834876" w:rsidRDefault="00834876">
            <w:pPr>
              <w:pStyle w:val="TAH"/>
              <w:rPr>
                <w:lang w:eastAsia="en-GB"/>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F70BA41" w14:textId="77777777" w:rsidR="00834876" w:rsidRDefault="00834876">
            <w:pPr>
              <w:pStyle w:val="TAH"/>
              <w:rPr>
                <w:lang w:eastAsia="en-GB"/>
              </w:rPr>
            </w:pPr>
            <w:r>
              <w:t>Value/remark</w:t>
            </w:r>
          </w:p>
        </w:tc>
      </w:tr>
      <w:tr w:rsidR="00834876" w14:paraId="42348C15" w14:textId="77777777" w:rsidTr="00834876">
        <w:trPr>
          <w:jc w:val="center"/>
        </w:trPr>
        <w:tc>
          <w:tcPr>
            <w:tcW w:w="3766" w:type="dxa"/>
            <w:tcBorders>
              <w:top w:val="single" w:sz="4" w:space="0" w:color="auto"/>
              <w:left w:val="single" w:sz="4" w:space="0" w:color="auto"/>
              <w:bottom w:val="single" w:sz="4" w:space="0" w:color="auto"/>
              <w:right w:val="single" w:sz="4" w:space="0" w:color="auto"/>
            </w:tcBorders>
            <w:hideMark/>
          </w:tcPr>
          <w:p w14:paraId="1BA2580A" w14:textId="77777777" w:rsidR="00834876" w:rsidRDefault="00834876">
            <w:pPr>
              <w:pStyle w:val="TAL"/>
              <w:rPr>
                <w:i/>
                <w:iCs/>
                <w:lang w:eastAsia="en-GB"/>
              </w:rPr>
            </w:pPr>
            <w:r>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E18384C" w14:textId="77777777" w:rsidR="00834876" w:rsidRDefault="00834876">
            <w:pPr>
              <w:pStyle w:val="TAL"/>
              <w:rPr>
                <w:lang w:eastAsia="en-GB"/>
              </w:rPr>
            </w:pPr>
            <w:r>
              <w:t>TRUE</w:t>
            </w:r>
          </w:p>
        </w:tc>
      </w:tr>
    </w:tbl>
    <w:p w14:paraId="74EEDE9D" w14:textId="77777777" w:rsidR="00834876" w:rsidRDefault="00834876" w:rsidP="00834876">
      <w:pPr>
        <w:rPr>
          <w:rFonts w:eastAsia="Times New Roman"/>
          <w:lang w:eastAsia="zh-CN"/>
        </w:rPr>
      </w:pPr>
    </w:p>
    <w:p w14:paraId="0ADF16D6" w14:textId="77777777" w:rsidR="00834876" w:rsidRDefault="00834876" w:rsidP="00834876">
      <w:pPr>
        <w:pStyle w:val="TH"/>
        <w:rPr>
          <w:lang w:eastAsia="en-GB"/>
        </w:rPr>
      </w:pPr>
      <w:r>
        <w:t xml:space="preserve">Table </w:t>
      </w:r>
      <w:r>
        <w:rPr>
          <w:lang w:eastAsia="zh-CN"/>
        </w:rPr>
        <w:t>14.2.9.4.3</w:t>
      </w:r>
      <w:r>
        <w:t>-</w:t>
      </w:r>
      <w:r>
        <w:rPr>
          <w:lang w:eastAsia="zh-CN"/>
        </w:rPr>
        <w:t>3</w:t>
      </w:r>
      <w:r>
        <w:t xml:space="preserve">: </w:t>
      </w:r>
      <w:proofErr w:type="spellStart"/>
      <w: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34876" w14:paraId="48BA6D76" w14:textId="77777777" w:rsidTr="00834876">
        <w:tc>
          <w:tcPr>
            <w:tcW w:w="9738" w:type="dxa"/>
            <w:gridSpan w:val="4"/>
            <w:tcBorders>
              <w:top w:val="single" w:sz="4" w:space="0" w:color="auto"/>
              <w:left w:val="single" w:sz="4" w:space="0" w:color="auto"/>
              <w:bottom w:val="single" w:sz="4" w:space="0" w:color="auto"/>
              <w:right w:val="single" w:sz="4" w:space="0" w:color="auto"/>
            </w:tcBorders>
            <w:hideMark/>
          </w:tcPr>
          <w:p w14:paraId="2B7BD581" w14:textId="77777777" w:rsidR="00834876" w:rsidRDefault="00834876">
            <w:pPr>
              <w:pStyle w:val="TAL"/>
              <w:rPr>
                <w:lang w:eastAsia="en-GB"/>
              </w:rPr>
            </w:pPr>
            <w:r>
              <w:t>Derivation Path: TS 38.</w:t>
            </w:r>
            <w:r>
              <w:rPr>
                <w:lang w:eastAsia="zh-CN"/>
              </w:rPr>
              <w:t>508-1</w:t>
            </w:r>
            <w:r>
              <w:t xml:space="preserve"> [</w:t>
            </w:r>
            <w:r>
              <w:rPr>
                <w:lang w:eastAsia="zh-CN"/>
              </w:rPr>
              <w:t>45</w:t>
            </w:r>
            <w:r>
              <w:t>], table 4.6.1-</w:t>
            </w:r>
            <w:r>
              <w:rPr>
                <w:lang w:eastAsia="zh-CN"/>
              </w:rPr>
              <w:t>1</w:t>
            </w:r>
            <w:r>
              <w:t>3</w:t>
            </w:r>
          </w:p>
        </w:tc>
      </w:tr>
      <w:tr w:rsidR="00834876" w14:paraId="5565BE67"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6192A" w14:textId="77777777" w:rsidR="00834876" w:rsidRDefault="00834876">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3D2C" w14:textId="77777777" w:rsidR="00834876" w:rsidRDefault="00834876">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7D75" w14:textId="77777777" w:rsidR="00834876" w:rsidRDefault="00834876">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9504" w14:textId="77777777" w:rsidR="00834876" w:rsidRDefault="00834876">
            <w:pPr>
              <w:pStyle w:val="TAH"/>
              <w:rPr>
                <w:lang w:eastAsia="en-GB"/>
              </w:rPr>
            </w:pPr>
            <w:r>
              <w:t>Condition</w:t>
            </w:r>
          </w:p>
        </w:tc>
      </w:tr>
      <w:tr w:rsidR="00834876" w14:paraId="3DC6E356"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588C" w14:textId="77777777" w:rsidR="00834876" w:rsidRDefault="00834876">
            <w:pPr>
              <w:pStyle w:val="TAL"/>
              <w:rPr>
                <w:lang w:eastAsia="en-GB"/>
              </w:rPr>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D89D"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CC2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3108" w14:textId="77777777" w:rsidR="00834876" w:rsidRDefault="00834876">
            <w:pPr>
              <w:pStyle w:val="TAL"/>
              <w:rPr>
                <w:lang w:eastAsia="en-GB"/>
              </w:rPr>
            </w:pPr>
          </w:p>
        </w:tc>
      </w:tr>
      <w:tr w:rsidR="00834876" w14:paraId="4EF2FA18"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3595" w14:textId="77777777" w:rsidR="00834876" w:rsidRDefault="00834876">
            <w:pPr>
              <w:pStyle w:val="TAL"/>
              <w:rPr>
                <w:snapToGrid w:val="0"/>
                <w:lang w:eastAsia="en-GB"/>
              </w:rPr>
            </w:pPr>
            <w:r>
              <w:rPr>
                <w:snapToGrid w:val="0"/>
              </w:rPr>
              <w:t xml:space="preserve">  </w:t>
            </w:r>
            <w:proofErr w:type="spellStart"/>
            <w:r>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58B6" w14:textId="77777777" w:rsidR="00834876" w:rsidRDefault="00834876">
            <w:pPr>
              <w:pStyle w:val="TAL"/>
              <w:rPr>
                <w:snapToGrid w:val="0"/>
                <w:lang w:eastAsia="en-GB"/>
              </w:rPr>
            </w:pPr>
            <w:r>
              <w:rPr>
                <w:snapToGrid w:val="0"/>
              </w:rPr>
              <w:t>RRC-</w:t>
            </w:r>
            <w:proofErr w:type="spellStart"/>
            <w:r>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82C" w14:textId="77777777" w:rsidR="00834876" w:rsidRDefault="00834876">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EC23" w14:textId="77777777" w:rsidR="00834876" w:rsidRDefault="00834876">
            <w:pPr>
              <w:pStyle w:val="TAL"/>
              <w:rPr>
                <w:snapToGrid w:val="0"/>
                <w:lang w:eastAsia="en-GB"/>
              </w:rPr>
            </w:pPr>
          </w:p>
        </w:tc>
      </w:tr>
      <w:tr w:rsidR="00834876" w14:paraId="7EE7F497"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3C77"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8197"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7F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747E" w14:textId="77777777" w:rsidR="00834876" w:rsidRDefault="00834876">
            <w:pPr>
              <w:pStyle w:val="TAL"/>
              <w:rPr>
                <w:lang w:eastAsia="en-GB"/>
              </w:rPr>
            </w:pPr>
          </w:p>
        </w:tc>
      </w:tr>
      <w:tr w:rsidR="00834876" w14:paraId="2BCC7328"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377F" w14:textId="77777777" w:rsidR="00834876" w:rsidRDefault="00834876">
            <w:pPr>
              <w:pStyle w:val="TAL"/>
              <w:rPr>
                <w:lang w:eastAsia="en-GB"/>
              </w:rPr>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D988"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FA7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9831" w14:textId="77777777" w:rsidR="00834876" w:rsidRDefault="00834876">
            <w:pPr>
              <w:pStyle w:val="TAL"/>
              <w:rPr>
                <w:lang w:eastAsia="en-GB"/>
              </w:rPr>
            </w:pPr>
          </w:p>
        </w:tc>
      </w:tr>
      <w:tr w:rsidR="00834876" w14:paraId="636162F3"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9D3" w14:textId="77777777" w:rsidR="00834876" w:rsidRDefault="00834876">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1AC1"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358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6173" w14:textId="77777777" w:rsidR="00834876" w:rsidRDefault="00834876">
            <w:pPr>
              <w:pStyle w:val="TAL"/>
              <w:rPr>
                <w:lang w:eastAsia="en-GB"/>
              </w:rPr>
            </w:pPr>
          </w:p>
        </w:tc>
      </w:tr>
      <w:tr w:rsidR="00834876" w14:paraId="439A72E2"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ECE1" w14:textId="77777777" w:rsidR="00834876" w:rsidRDefault="00834876">
            <w:pPr>
              <w:pStyle w:val="TAL"/>
              <w:rPr>
                <w:lang w:eastAsia="en-GB"/>
              </w:rPr>
            </w:pPr>
            <w:r>
              <w:t xml:space="preserve">      </w:t>
            </w:r>
            <w:r>
              <w:rPr>
                <w:lang w:eastAsia="zh-CN"/>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3D18" w14:textId="77777777" w:rsidR="00834876" w:rsidRDefault="00834876">
            <w:pPr>
              <w:pStyle w:val="TAL"/>
              <w:rPr>
                <w:lang w:eastAsia="en-GB"/>
              </w:rPr>
            </w:pPr>
            <w:r>
              <w:t xml:space="preserve">OCTET STRING (CONTAINING </w:t>
            </w:r>
            <w:proofErr w:type="spellStart"/>
            <w:r>
              <w:t>CellGroupConfig</w:t>
            </w:r>
            <w:proofErr w:type="spellEnd"/>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94E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BA23" w14:textId="77777777" w:rsidR="00834876" w:rsidRDefault="00834876">
            <w:pPr>
              <w:pStyle w:val="TAL"/>
              <w:rPr>
                <w:lang w:eastAsia="en-GB"/>
              </w:rPr>
            </w:pPr>
          </w:p>
        </w:tc>
      </w:tr>
      <w:tr w:rsidR="00834876" w14:paraId="5708213A"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1B5A" w14:textId="77777777" w:rsidR="00834876" w:rsidRDefault="00834876">
            <w:pPr>
              <w:pStyle w:val="TAL"/>
              <w:rPr>
                <w:lang w:eastAsia="en-GB"/>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0E9C"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320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97E5" w14:textId="77777777" w:rsidR="00834876" w:rsidRDefault="00834876">
            <w:pPr>
              <w:pStyle w:val="TAL"/>
              <w:rPr>
                <w:lang w:eastAsia="en-GB"/>
              </w:rPr>
            </w:pPr>
          </w:p>
        </w:tc>
      </w:tr>
      <w:tr w:rsidR="00834876" w14:paraId="1EA84974"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A3A1" w14:textId="77777777" w:rsidR="00834876" w:rsidRDefault="0083487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5778"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535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D62C" w14:textId="77777777" w:rsidR="00834876" w:rsidRDefault="00834876">
            <w:pPr>
              <w:pStyle w:val="TAL"/>
              <w:rPr>
                <w:lang w:eastAsia="en-GB"/>
              </w:rPr>
            </w:pPr>
          </w:p>
        </w:tc>
      </w:tr>
      <w:tr w:rsidR="00834876" w14:paraId="0F36915A"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718" w14:textId="77777777" w:rsidR="00834876" w:rsidRDefault="0083487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5726"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281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728" w14:textId="77777777" w:rsidR="00834876" w:rsidRDefault="00834876">
            <w:pPr>
              <w:pStyle w:val="TAL"/>
              <w:rPr>
                <w:lang w:eastAsia="en-GB"/>
              </w:rPr>
            </w:pPr>
          </w:p>
        </w:tc>
      </w:tr>
      <w:tr w:rsidR="00834876" w14:paraId="2DE5197B"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D8AD" w14:textId="77777777" w:rsidR="00834876" w:rsidRDefault="00834876">
            <w:pPr>
              <w:pStyle w:val="TAL"/>
              <w:rPr>
                <w:lang w:eastAsia="en-GB"/>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3A6B"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DE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214B" w14:textId="77777777" w:rsidR="00834876" w:rsidRDefault="00834876">
            <w:pPr>
              <w:pStyle w:val="TAL"/>
              <w:rPr>
                <w:lang w:eastAsia="en-GB"/>
              </w:rPr>
            </w:pPr>
          </w:p>
        </w:tc>
      </w:tr>
    </w:tbl>
    <w:p w14:paraId="490F585A" w14:textId="77777777" w:rsidR="00834876" w:rsidRDefault="00834876" w:rsidP="00834876">
      <w:pPr>
        <w:rPr>
          <w:rFonts w:eastAsia="Times New Roman"/>
          <w:lang w:eastAsia="en-GB"/>
        </w:rPr>
      </w:pPr>
    </w:p>
    <w:p w14:paraId="6CBD5846" w14:textId="77777777" w:rsidR="00834876" w:rsidRDefault="00834876" w:rsidP="00834876">
      <w:pPr>
        <w:pStyle w:val="TH"/>
      </w:pPr>
      <w:r>
        <w:lastRenderedPageBreak/>
        <w:t xml:space="preserve">Table </w:t>
      </w:r>
      <w:r>
        <w:rPr>
          <w:lang w:eastAsia="zh-CN"/>
        </w:rPr>
        <w:t>14.2.9.4.3</w:t>
      </w:r>
      <w:r>
        <w:t>-</w:t>
      </w:r>
      <w:r>
        <w:rPr>
          <w:lang w:eastAsia="zh-CN"/>
        </w:rPr>
        <w:t>4</w:t>
      </w:r>
      <w:r>
        <w:t xml:space="preserve">: </w:t>
      </w:r>
      <w:proofErr w:type="spellStart"/>
      <w:r>
        <w:t>CellGroupConfig</w:t>
      </w:r>
      <w:proofErr w:type="spellEnd"/>
      <w:r>
        <w:t xml:space="preserve"> (</w:t>
      </w:r>
      <w:proofErr w:type="spellStart"/>
      <w:r>
        <w:t>RRCReconfiguration</w:t>
      </w:r>
      <w:proofErr w:type="spellEnd"/>
      <w:r>
        <w:rPr>
          <w:lang w:eastAsia="zh-CN"/>
        </w:rPr>
        <w:t>,</w:t>
      </w:r>
      <w:r>
        <w:t xml:space="preserve"> Table </w:t>
      </w:r>
      <w:r>
        <w:rPr>
          <w:lang w:eastAsia="zh-CN"/>
        </w:rPr>
        <w:t>14.2.9.4.3</w:t>
      </w:r>
      <w:r>
        <w:t>-</w:t>
      </w:r>
      <w:r>
        <w:rPr>
          <w:lang w:eastAsia="zh-CN"/>
        </w:rPr>
        <w:t>3</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834876" w14:paraId="3E6B213A" w14:textId="77777777" w:rsidTr="00834876">
        <w:tc>
          <w:tcPr>
            <w:tcW w:w="9498" w:type="dxa"/>
            <w:gridSpan w:val="4"/>
            <w:tcBorders>
              <w:top w:val="single" w:sz="4" w:space="0" w:color="auto"/>
              <w:left w:val="single" w:sz="4" w:space="0" w:color="auto"/>
              <w:bottom w:val="single" w:sz="4" w:space="0" w:color="auto"/>
              <w:right w:val="single" w:sz="4" w:space="0" w:color="auto"/>
            </w:tcBorders>
            <w:hideMark/>
          </w:tcPr>
          <w:p w14:paraId="36F05EA1" w14:textId="77777777" w:rsidR="00834876" w:rsidRDefault="00834876">
            <w:pPr>
              <w:pStyle w:val="TAL"/>
              <w:rPr>
                <w:lang w:eastAsia="en-GB"/>
              </w:rPr>
            </w:pPr>
            <w:r>
              <w:t>Derivation Path: 38.508-1 [</w:t>
            </w:r>
            <w:r>
              <w:rPr>
                <w:lang w:eastAsia="zh-CN"/>
              </w:rPr>
              <w:t>45</w:t>
            </w:r>
            <w:r>
              <w:t>], Table 4.6.3-19</w:t>
            </w:r>
          </w:p>
        </w:tc>
      </w:tr>
      <w:tr w:rsidR="00834876" w14:paraId="0429B5B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EE686A3"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CC7E983"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C563FAC"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13D597B5"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r>
      <w:tr w:rsidR="00834876" w14:paraId="02F1B846"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F2D522C" w14:textId="77777777" w:rsidR="00834876" w:rsidRDefault="00834876">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CellGroupConfig</w:t>
            </w:r>
            <w:proofErr w:type="spellEnd"/>
            <w:r>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18B64544"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8C0F08"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F296AC4"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50A58328"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E370B75"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0BF398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30FFA50"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702C753"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01E9ADC7"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8A584B9"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cs="Arial"/>
                <w:sz w:val="18"/>
              </w:rPr>
              <w:t>spCellConfigDedicated</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00E19C54"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370460"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BAFCA1D"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465FDB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CBC6CB4"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roofErr w:type="spellStart"/>
            <w:r>
              <w:rPr>
                <w:rFonts w:ascii="Arial" w:hAnsi="Arial" w:cs="Arial"/>
                <w:sz w:val="18"/>
              </w:rPr>
              <w:t>initialDownlinkBWP</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63A3252F"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D66D25"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125DB97"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3803D5C4"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7C2D808"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dl-PPW-PreConfigToAddModList-r17 SEQUENCE (SIZE (1..maxNrofPPW-Config-r17)) OF DL-PPW-PreConfig-r17</w:t>
            </w: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78E6651F"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9C25BA3"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0423BFA"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54C79BC"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62C81EB" w14:textId="77777777" w:rsidR="00834876" w:rsidRDefault="00834876">
            <w:pPr>
              <w:keepNext/>
              <w:keepLines/>
              <w:overflowPunct w:val="0"/>
              <w:autoSpaceDE w:val="0"/>
              <w:autoSpaceDN w:val="0"/>
              <w:adjustRightInd w:val="0"/>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r>
              <w:rPr>
                <w:rFonts w:ascii="Arial" w:hAnsi="Arial" w:cs="Arial"/>
                <w:sz w:val="18"/>
                <w:lang w:eastAsia="zh-CN"/>
              </w:rPr>
              <w:t xml:space="preserve">  </w:t>
            </w:r>
            <w:bookmarkStart w:id="4" w:name="OLE_LINK148"/>
            <w:r>
              <w:rPr>
                <w:rFonts w:ascii="Arial" w:hAnsi="Arial" w:cs="Arial"/>
                <w:sz w:val="18"/>
              </w:rPr>
              <w:t>DL-PPW-PreConfig-r17</w:t>
            </w:r>
            <w:bookmarkEnd w:id="4"/>
            <w:r>
              <w:rPr>
                <w:rFonts w:ascii="Arial" w:hAnsi="Arial" w:cs="Arial"/>
                <w:sz w:val="18"/>
                <w:lang w:eastAsia="zh-CN"/>
              </w:rPr>
              <w:t>[1]</w:t>
            </w:r>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480D34F"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376DB8" w14:textId="77777777" w:rsidR="00834876" w:rsidRDefault="00834876">
            <w:pPr>
              <w:keepNext/>
              <w:keepLines/>
              <w:overflowPunct w:val="0"/>
              <w:autoSpaceDE w:val="0"/>
              <w:autoSpaceDN w:val="0"/>
              <w:adjustRightInd w:val="0"/>
              <w:spacing w:after="0"/>
              <w:rPr>
                <w:rFonts w:ascii="Arial" w:hAnsi="Arial"/>
                <w:sz w:val="18"/>
                <w:lang w:eastAsia="zh-CN"/>
              </w:rPr>
            </w:pPr>
            <w:r>
              <w:rPr>
                <w:rFonts w:ascii="Arial" w:hAnsi="Arial"/>
                <w:sz w:val="18"/>
                <w:lang w:eastAsia="zh-CN"/>
              </w:rPr>
              <w:t>entry 1</w:t>
            </w:r>
          </w:p>
        </w:tc>
        <w:tc>
          <w:tcPr>
            <w:tcW w:w="1843" w:type="dxa"/>
            <w:tcBorders>
              <w:top w:val="single" w:sz="4" w:space="0" w:color="auto"/>
              <w:left w:val="single" w:sz="4" w:space="0" w:color="auto"/>
              <w:bottom w:val="single" w:sz="4" w:space="0" w:color="auto"/>
              <w:right w:val="single" w:sz="4" w:space="0" w:color="auto"/>
            </w:tcBorders>
          </w:tcPr>
          <w:p w14:paraId="2278F49A"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7B2BA1F"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1E6E735"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bookmarkStart w:id="5" w:name="OLE_LINK149"/>
            <w:bookmarkStart w:id="6" w:name="OLE_LINK150"/>
            <w:r>
              <w:rPr>
                <w:rFonts w:ascii="Arial" w:hAnsi="Arial" w:cs="Arial"/>
                <w:sz w:val="18"/>
              </w:rPr>
              <w:t>dl-PPW-ID-r17</w:t>
            </w:r>
            <w:bookmarkEnd w:id="5"/>
            <w:bookmarkEnd w:id="6"/>
          </w:p>
        </w:tc>
        <w:tc>
          <w:tcPr>
            <w:tcW w:w="1985" w:type="dxa"/>
            <w:tcBorders>
              <w:top w:val="single" w:sz="4" w:space="0" w:color="auto"/>
              <w:left w:val="single" w:sz="4" w:space="0" w:color="auto"/>
              <w:bottom w:val="single" w:sz="4" w:space="0" w:color="auto"/>
              <w:right w:val="single" w:sz="4" w:space="0" w:color="auto"/>
            </w:tcBorders>
            <w:hideMark/>
          </w:tcPr>
          <w:p w14:paraId="0240A1CB"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48B8B71"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8712559"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B3FF60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E9AED97"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rPr>
              <w:t xml:space="preserve">            dl-PPW-PeriodicityAndStartSlot-r17</w:t>
            </w:r>
            <w:r>
              <w:rPr>
                <w:rFonts w:ascii="Arial" w:hAnsi="Arial" w:cs="Arial"/>
                <w:sz w:val="18"/>
                <w:lang w:eastAsia="zh-CN"/>
              </w:rPr>
              <w:t xml:space="preserve"> </w:t>
            </w:r>
            <w:r>
              <w:rPr>
                <w:rFonts w:ascii="Arial" w:hAnsi="Arial"/>
                <w:sz w:val="18"/>
              </w:rPr>
              <w:t>CHOICE {</w:t>
            </w:r>
          </w:p>
        </w:tc>
        <w:tc>
          <w:tcPr>
            <w:tcW w:w="1985" w:type="dxa"/>
            <w:tcBorders>
              <w:top w:val="single" w:sz="4" w:space="0" w:color="auto"/>
              <w:left w:val="single" w:sz="4" w:space="0" w:color="auto"/>
              <w:bottom w:val="single" w:sz="4" w:space="0" w:color="auto"/>
              <w:right w:val="single" w:sz="4" w:space="0" w:color="auto"/>
            </w:tcBorders>
            <w:hideMark/>
          </w:tcPr>
          <w:p w14:paraId="6899616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The periodicity is 160ms and the </w:t>
            </w:r>
            <w:r>
              <w:rPr>
                <w:rFonts w:ascii="Arial" w:hAnsi="Arial" w:cs="Arial"/>
                <w:sz w:val="18"/>
                <w:lang w:eastAsia="zh-CN"/>
              </w:rPr>
              <w:t>starting</w:t>
            </w:r>
            <w:r>
              <w:rPr>
                <w:rFonts w:ascii="Arial" w:hAnsi="Arial" w:cs="Arial"/>
                <w:sz w:val="18"/>
              </w:rPr>
              <w:t xml:space="preserve"> slot offset is 11 </w:t>
            </w:r>
            <w:proofErr w:type="spellStart"/>
            <w:r>
              <w:rPr>
                <w:rFonts w:ascii="Arial" w:hAnsi="Arial" w:cs="Arial"/>
                <w:sz w:val="18"/>
              </w:rPr>
              <w:t>ms</w:t>
            </w:r>
            <w:proofErr w:type="spellEnd"/>
            <w:r>
              <w:rPr>
                <w:rFonts w:ascii="Arial" w:hAnsi="Arial" w:cs="Arial"/>
                <w:sz w:val="18"/>
              </w:rPr>
              <w:t xml:space="preserve"> for any SCS configuration</w:t>
            </w:r>
          </w:p>
        </w:tc>
        <w:tc>
          <w:tcPr>
            <w:tcW w:w="1701" w:type="dxa"/>
            <w:tcBorders>
              <w:top w:val="single" w:sz="4" w:space="0" w:color="auto"/>
              <w:left w:val="single" w:sz="4" w:space="0" w:color="auto"/>
              <w:bottom w:val="single" w:sz="4" w:space="0" w:color="auto"/>
              <w:right w:val="single" w:sz="4" w:space="0" w:color="auto"/>
            </w:tcBorders>
          </w:tcPr>
          <w:p w14:paraId="5F3B1C1D"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9B260F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5D435C6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6FCE007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scs120</w:t>
            </w:r>
            <w:r>
              <w:rPr>
                <w:rFonts w:ascii="Arial" w:hAnsi="Arial"/>
                <w:sz w:val="18"/>
              </w:rPr>
              <w:t xml:space="preserve"> CHOICE {</w:t>
            </w:r>
          </w:p>
        </w:tc>
        <w:tc>
          <w:tcPr>
            <w:tcW w:w="1985" w:type="dxa"/>
            <w:tcBorders>
              <w:top w:val="single" w:sz="4" w:space="0" w:color="auto"/>
              <w:left w:val="single" w:sz="4" w:space="0" w:color="auto"/>
              <w:bottom w:val="single" w:sz="4" w:space="0" w:color="auto"/>
              <w:right w:val="single" w:sz="4" w:space="0" w:color="auto"/>
            </w:tcBorders>
          </w:tcPr>
          <w:p w14:paraId="4CF5EA71"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2FD6E2"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35349C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8E5192C"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C3C7291"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n1280</w:t>
            </w:r>
          </w:p>
        </w:tc>
        <w:tc>
          <w:tcPr>
            <w:tcW w:w="1985" w:type="dxa"/>
            <w:tcBorders>
              <w:top w:val="single" w:sz="4" w:space="0" w:color="auto"/>
              <w:left w:val="single" w:sz="4" w:space="0" w:color="auto"/>
              <w:bottom w:val="single" w:sz="4" w:space="0" w:color="auto"/>
              <w:right w:val="single" w:sz="4" w:space="0" w:color="auto"/>
            </w:tcBorders>
            <w:hideMark/>
          </w:tcPr>
          <w:p w14:paraId="360429C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8C27501"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70F816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69326C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803A06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E2C5238"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5B3C43"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8238AD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7FCCFD1"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643D97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3F99786"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36B07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021DB030"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092F5241"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8BD6F7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length-r17</w:t>
            </w:r>
          </w:p>
        </w:tc>
        <w:tc>
          <w:tcPr>
            <w:tcW w:w="1985" w:type="dxa"/>
            <w:tcBorders>
              <w:top w:val="single" w:sz="4" w:space="0" w:color="auto"/>
              <w:left w:val="single" w:sz="4" w:space="0" w:color="auto"/>
              <w:bottom w:val="single" w:sz="4" w:space="0" w:color="auto"/>
              <w:right w:val="single" w:sz="4" w:space="0" w:color="auto"/>
            </w:tcBorders>
            <w:hideMark/>
          </w:tcPr>
          <w:p w14:paraId="266A710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80</w:t>
            </w:r>
          </w:p>
        </w:tc>
        <w:tc>
          <w:tcPr>
            <w:tcW w:w="1701" w:type="dxa"/>
            <w:tcBorders>
              <w:top w:val="single" w:sz="4" w:space="0" w:color="auto"/>
              <w:left w:val="single" w:sz="4" w:space="0" w:color="auto"/>
              <w:bottom w:val="single" w:sz="4" w:space="0" w:color="auto"/>
              <w:right w:val="single" w:sz="4" w:space="0" w:color="auto"/>
            </w:tcBorders>
          </w:tcPr>
          <w:p w14:paraId="5C7F5EA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D600F15"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E6B1638"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7732ED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type-r17</w:t>
            </w:r>
          </w:p>
        </w:tc>
        <w:tc>
          <w:tcPr>
            <w:tcW w:w="1985" w:type="dxa"/>
            <w:tcBorders>
              <w:top w:val="single" w:sz="4" w:space="0" w:color="auto"/>
              <w:left w:val="single" w:sz="4" w:space="0" w:color="auto"/>
              <w:bottom w:val="single" w:sz="4" w:space="0" w:color="auto"/>
              <w:right w:val="single" w:sz="4" w:space="0" w:color="auto"/>
            </w:tcBorders>
            <w:hideMark/>
          </w:tcPr>
          <w:p w14:paraId="18DA281C"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type</w:t>
            </w:r>
            <w:r>
              <w:rPr>
                <w:rFonts w:ascii="Arial" w:hAnsi="Arial" w:cs="Arial"/>
                <w:sz w:val="18"/>
              </w:rPr>
              <w:t>1A</w:t>
            </w:r>
          </w:p>
        </w:tc>
        <w:tc>
          <w:tcPr>
            <w:tcW w:w="1701" w:type="dxa"/>
            <w:tcBorders>
              <w:top w:val="single" w:sz="4" w:space="0" w:color="auto"/>
              <w:left w:val="single" w:sz="4" w:space="0" w:color="auto"/>
              <w:bottom w:val="single" w:sz="4" w:space="0" w:color="auto"/>
              <w:right w:val="single" w:sz="4" w:space="0" w:color="auto"/>
            </w:tcBorders>
          </w:tcPr>
          <w:p w14:paraId="044180D5" w14:textId="77777777" w:rsidR="00834876" w:rsidRDefault="00834876">
            <w:pPr>
              <w:keepNext/>
              <w:keepLines/>
              <w:overflowPunct w:val="0"/>
              <w:autoSpaceDE w:val="0"/>
              <w:autoSpaceDN w:val="0"/>
              <w:adjustRightInd w:val="0"/>
              <w:spacing w:after="0"/>
              <w:rPr>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FF829DE" w14:textId="77777777" w:rsidR="00834876" w:rsidRDefault="00834876">
            <w:pPr>
              <w:keepNext/>
              <w:keepLines/>
              <w:overflowPunct w:val="0"/>
              <w:autoSpaceDE w:val="0"/>
              <w:autoSpaceDN w:val="0"/>
              <w:adjustRightInd w:val="0"/>
              <w:spacing w:after="0"/>
              <w:rPr>
                <w:rFonts w:ascii="Arial" w:hAnsi="Arial"/>
                <w:sz w:val="18"/>
                <w:lang w:eastAsia="zh-CN"/>
              </w:rPr>
            </w:pPr>
          </w:p>
        </w:tc>
      </w:tr>
      <w:tr w:rsidR="00834876" w14:paraId="4B17BC3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D4043B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priority-r17</w:t>
            </w:r>
          </w:p>
        </w:tc>
        <w:tc>
          <w:tcPr>
            <w:tcW w:w="1985" w:type="dxa"/>
            <w:tcBorders>
              <w:top w:val="single" w:sz="4" w:space="0" w:color="auto"/>
              <w:left w:val="single" w:sz="4" w:space="0" w:color="auto"/>
              <w:bottom w:val="single" w:sz="4" w:space="0" w:color="auto"/>
              <w:right w:val="single" w:sz="4" w:space="0" w:color="auto"/>
            </w:tcBorders>
            <w:hideMark/>
          </w:tcPr>
          <w:p w14:paraId="2573FBB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st1</w:t>
            </w:r>
          </w:p>
        </w:tc>
        <w:tc>
          <w:tcPr>
            <w:tcW w:w="1701" w:type="dxa"/>
            <w:tcBorders>
              <w:top w:val="single" w:sz="4" w:space="0" w:color="auto"/>
              <w:left w:val="single" w:sz="4" w:space="0" w:color="auto"/>
              <w:bottom w:val="single" w:sz="4" w:space="0" w:color="auto"/>
              <w:right w:val="single" w:sz="4" w:space="0" w:color="auto"/>
            </w:tcBorders>
          </w:tcPr>
          <w:p w14:paraId="6D8B47C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34EA4DF"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B43F8A4"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689CE644"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63ABFC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6DD1A66"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B4AAFB8"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D799CD0"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19A67A68"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2B29E8E"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797EF5"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050860E3"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B47980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D81A1D1"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129A8F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44D87D"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6A32006F"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0DDF91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4A078D3"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3B47EB2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11603D9"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49E8841"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D5E6C5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EA981CE"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7E59A40"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E5B37A2"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C720609"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5FF9FF7"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A6F6D72"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2FC68376"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DADFF8F"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7320BE8" w14:textId="77777777" w:rsidR="00834876" w:rsidRDefault="00834876">
            <w:pPr>
              <w:keepNext/>
              <w:keepLines/>
              <w:overflowPunct w:val="0"/>
              <w:autoSpaceDE w:val="0"/>
              <w:autoSpaceDN w:val="0"/>
              <w:adjustRightInd w:val="0"/>
              <w:spacing w:after="0"/>
              <w:rPr>
                <w:rFonts w:ascii="Arial" w:hAnsi="Arial"/>
                <w:sz w:val="18"/>
                <w:lang w:eastAsia="en-GB"/>
              </w:rPr>
            </w:pPr>
          </w:p>
        </w:tc>
      </w:tr>
    </w:tbl>
    <w:p w14:paraId="1AA8BB06" w14:textId="77777777" w:rsidR="00834876" w:rsidRDefault="00834876" w:rsidP="00834876">
      <w:pPr>
        <w:rPr>
          <w:rFonts w:eastAsia="Times New Roman"/>
          <w:lang w:eastAsia="zh-CN"/>
        </w:rPr>
      </w:pPr>
    </w:p>
    <w:p w14:paraId="561B850F" w14:textId="77777777" w:rsidR="00834876" w:rsidRDefault="00834876" w:rsidP="00834876">
      <w:pPr>
        <w:pStyle w:val="TH"/>
        <w:rPr>
          <w:rFonts w:eastAsia="MS Mincho"/>
          <w:lang w:eastAsia="en-GB"/>
        </w:rPr>
      </w:pPr>
      <w:r>
        <w:rPr>
          <w:rFonts w:eastAsia="MS Mincho"/>
          <w:iCs/>
        </w:rPr>
        <w:lastRenderedPageBreak/>
        <w:t xml:space="preserve">Table </w:t>
      </w:r>
      <w:r>
        <w:rPr>
          <w:lang w:eastAsia="zh-CN"/>
        </w:rPr>
        <w:t>14.2.9.4.3</w:t>
      </w:r>
      <w:r>
        <w:rPr>
          <w:iCs/>
          <w:lang w:eastAsia="zh-CN"/>
        </w:rPr>
        <w:t>-5</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34876" w14:paraId="557B0607"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CC6CE8" w14:textId="77777777" w:rsidR="00834876" w:rsidRDefault="00834876">
            <w:pPr>
              <w:pStyle w:val="TAL"/>
              <w:rPr>
                <w:rFonts w:eastAsia="MS Mincho"/>
                <w:lang w:eastAsia="en-GB"/>
              </w:rPr>
            </w:pPr>
            <w:r>
              <w:rPr>
                <w:rFonts w:eastAsia="MS Mincho"/>
              </w:rPr>
              <w:t>Derivation Path: TS 37.355 [49] clause 6.2</w:t>
            </w:r>
          </w:p>
        </w:tc>
      </w:tr>
      <w:tr w:rsidR="00834876" w14:paraId="1911861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31D39" w14:textId="77777777" w:rsidR="00834876" w:rsidRDefault="00834876">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A4F603" w14:textId="77777777" w:rsidR="00834876" w:rsidRDefault="00834876">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7EB6EB"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3C2984" w14:textId="77777777" w:rsidR="00834876" w:rsidRDefault="00834876">
            <w:pPr>
              <w:pStyle w:val="TAH"/>
              <w:rPr>
                <w:rFonts w:eastAsia="MS Mincho"/>
                <w:lang w:eastAsia="en-GB"/>
              </w:rPr>
            </w:pPr>
            <w:r>
              <w:rPr>
                <w:rFonts w:eastAsia="MS Mincho"/>
              </w:rPr>
              <w:t>Condition</w:t>
            </w:r>
          </w:p>
        </w:tc>
      </w:tr>
      <w:tr w:rsidR="00834876" w14:paraId="0EF478C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30C95" w14:textId="77777777" w:rsidR="00834876" w:rsidRDefault="00834876">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D16883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475A3B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17751C" w14:textId="77777777" w:rsidR="00834876" w:rsidRDefault="00834876">
            <w:pPr>
              <w:pStyle w:val="TAL"/>
              <w:rPr>
                <w:rFonts w:eastAsia="MS Mincho"/>
                <w:lang w:eastAsia="en-GB"/>
              </w:rPr>
            </w:pPr>
          </w:p>
        </w:tc>
      </w:tr>
      <w:tr w:rsidR="00834876" w14:paraId="0C80240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A60AE"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EBCCC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21ABDE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F47D85" w14:textId="77777777" w:rsidR="00834876" w:rsidRDefault="00834876">
            <w:pPr>
              <w:pStyle w:val="TAL"/>
              <w:rPr>
                <w:rFonts w:eastAsia="MS Mincho"/>
                <w:lang w:eastAsia="en-GB"/>
              </w:rPr>
            </w:pPr>
          </w:p>
        </w:tc>
      </w:tr>
      <w:tr w:rsidR="00834876" w14:paraId="276B1A6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393D6" w14:textId="77777777" w:rsidR="00834876" w:rsidRDefault="00834876">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D7B4A6A" w14:textId="77777777" w:rsidR="00834876" w:rsidRDefault="00834876">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DE29DE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D04EC7" w14:textId="77777777" w:rsidR="00834876" w:rsidRDefault="00834876">
            <w:pPr>
              <w:pStyle w:val="TAL"/>
              <w:rPr>
                <w:rFonts w:eastAsia="MS Mincho"/>
                <w:lang w:eastAsia="en-GB"/>
              </w:rPr>
            </w:pPr>
          </w:p>
        </w:tc>
      </w:tr>
      <w:tr w:rsidR="00834876" w14:paraId="2786942B" w14:textId="77777777" w:rsidTr="00834876">
        <w:trPr>
          <w:jc w:val="center"/>
        </w:trPr>
        <w:tc>
          <w:tcPr>
            <w:tcW w:w="4535" w:type="dxa"/>
            <w:tcBorders>
              <w:top w:val="single" w:sz="4" w:space="0" w:color="auto"/>
              <w:left w:val="single" w:sz="4" w:space="0" w:color="auto"/>
              <w:bottom w:val="single" w:sz="4" w:space="0" w:color="auto"/>
              <w:right w:val="single" w:sz="4" w:space="0" w:color="auto"/>
            </w:tcBorders>
            <w:hideMark/>
          </w:tcPr>
          <w:p w14:paraId="52E0FA1F" w14:textId="77777777" w:rsidR="00834876" w:rsidRDefault="00834876">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85826" w14:textId="77777777" w:rsidR="00834876" w:rsidRDefault="00834876">
            <w:pPr>
              <w:pStyle w:val="TAL"/>
              <w:rPr>
                <w:rFonts w:eastAsia="MS Mincho"/>
                <w:lang w:eastAsia="en-GB"/>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B8A57F6" w14:textId="77777777" w:rsidR="00834876" w:rsidRDefault="00834876">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455D4E03" w14:textId="77777777" w:rsidR="00834876" w:rsidRDefault="00834876">
            <w:pPr>
              <w:pStyle w:val="TAL"/>
              <w:rPr>
                <w:rFonts w:eastAsia="MS Mincho"/>
                <w:lang w:eastAsia="en-GB"/>
              </w:rPr>
            </w:pPr>
          </w:p>
        </w:tc>
      </w:tr>
      <w:tr w:rsidR="00834876" w14:paraId="49BA16C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F0F9B"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36B34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388A24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C75950" w14:textId="77777777" w:rsidR="00834876" w:rsidRDefault="00834876">
            <w:pPr>
              <w:pStyle w:val="TAL"/>
              <w:rPr>
                <w:rFonts w:eastAsia="MS Mincho"/>
                <w:lang w:eastAsia="en-GB"/>
              </w:rPr>
            </w:pPr>
          </w:p>
        </w:tc>
      </w:tr>
      <w:tr w:rsidR="00834876" w14:paraId="17C022A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87310" w14:textId="77777777" w:rsidR="00834876" w:rsidRDefault="00834876">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32EB13" w14:textId="77777777" w:rsidR="00834876" w:rsidRDefault="00834876">
            <w:pPr>
              <w:pStyle w:val="TAL"/>
              <w:rPr>
                <w:rFonts w:eastAsia="MS Mincho"/>
                <w:lang w:eastAsia="en-GB"/>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A7135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2EF02A" w14:textId="77777777" w:rsidR="00834876" w:rsidRDefault="00834876">
            <w:pPr>
              <w:pStyle w:val="TAL"/>
              <w:rPr>
                <w:rFonts w:eastAsia="MS Mincho"/>
                <w:lang w:eastAsia="en-GB"/>
              </w:rPr>
            </w:pPr>
          </w:p>
        </w:tc>
      </w:tr>
      <w:tr w:rsidR="00834876" w14:paraId="7411351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EE8CA" w14:textId="77777777" w:rsidR="00834876" w:rsidRDefault="00834876">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35721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694A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60A7C7" w14:textId="77777777" w:rsidR="00834876" w:rsidRDefault="00834876">
            <w:pPr>
              <w:pStyle w:val="TAL"/>
              <w:rPr>
                <w:rFonts w:eastAsia="MS Mincho"/>
                <w:lang w:eastAsia="en-GB"/>
              </w:rPr>
            </w:pPr>
          </w:p>
        </w:tc>
      </w:tr>
      <w:tr w:rsidR="00834876" w14:paraId="7F102F2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F7FBD" w14:textId="77777777" w:rsidR="00834876" w:rsidRDefault="00834876">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04451B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0EF4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E8E119" w14:textId="77777777" w:rsidR="00834876" w:rsidRDefault="00834876">
            <w:pPr>
              <w:pStyle w:val="TAL"/>
              <w:rPr>
                <w:rFonts w:eastAsia="MS Mincho"/>
                <w:lang w:eastAsia="en-GB"/>
              </w:rPr>
            </w:pPr>
          </w:p>
        </w:tc>
      </w:tr>
      <w:tr w:rsidR="00834876" w14:paraId="1DC402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EF345" w14:textId="77777777" w:rsidR="00834876" w:rsidRDefault="00834876">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BF765C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08304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2FE07D" w14:textId="77777777" w:rsidR="00834876" w:rsidRDefault="00834876">
            <w:pPr>
              <w:pStyle w:val="TAL"/>
              <w:rPr>
                <w:rFonts w:eastAsia="MS Mincho"/>
                <w:lang w:eastAsia="en-GB"/>
              </w:rPr>
            </w:pPr>
          </w:p>
        </w:tc>
      </w:tr>
      <w:tr w:rsidR="00834876" w14:paraId="21AFB24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F3D0"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489176D"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5498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6C240B" w14:textId="77777777" w:rsidR="00834876" w:rsidRDefault="00834876">
            <w:pPr>
              <w:pStyle w:val="TAL"/>
              <w:rPr>
                <w:rFonts w:eastAsia="MS Mincho"/>
                <w:lang w:eastAsia="en-GB"/>
              </w:rPr>
            </w:pPr>
          </w:p>
        </w:tc>
      </w:tr>
      <w:tr w:rsidR="00834876" w14:paraId="27BBED8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655FB" w14:textId="77777777" w:rsidR="00834876" w:rsidRDefault="00834876">
            <w:pPr>
              <w:pStyle w:val="TAL"/>
              <w:rPr>
                <w:lang w:eastAsia="en-GB"/>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2D6D6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4C9EA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48FA6D" w14:textId="77777777" w:rsidR="00834876" w:rsidRDefault="00834876">
            <w:pPr>
              <w:pStyle w:val="TAL"/>
              <w:rPr>
                <w:rFonts w:eastAsia="MS Mincho"/>
                <w:lang w:eastAsia="en-GB"/>
              </w:rPr>
            </w:pPr>
          </w:p>
        </w:tc>
      </w:tr>
      <w:tr w:rsidR="00834876" w14:paraId="559C856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359C2"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E756E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FD6C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48A2DB" w14:textId="77777777" w:rsidR="00834876" w:rsidRDefault="00834876">
            <w:pPr>
              <w:pStyle w:val="TAL"/>
              <w:rPr>
                <w:rFonts w:eastAsia="MS Mincho"/>
                <w:lang w:eastAsia="en-GB"/>
              </w:rPr>
            </w:pPr>
          </w:p>
        </w:tc>
      </w:tr>
      <w:tr w:rsidR="00834876" w14:paraId="10D4C65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66BB9"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4F97F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586A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8C20D7" w14:textId="77777777" w:rsidR="00834876" w:rsidRDefault="00834876">
            <w:pPr>
              <w:pStyle w:val="TAL"/>
              <w:rPr>
                <w:rFonts w:eastAsia="MS Mincho"/>
                <w:lang w:eastAsia="en-GB"/>
              </w:rPr>
            </w:pPr>
          </w:p>
        </w:tc>
      </w:tr>
      <w:tr w:rsidR="00834876" w14:paraId="7CB657F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93F7C" w14:textId="77777777" w:rsidR="00834876" w:rsidRDefault="00834876">
            <w:pPr>
              <w:pStyle w:val="TAL"/>
              <w:rPr>
                <w:lang w:eastAsia="en-GB"/>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C955003"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2B66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0317D6" w14:textId="77777777" w:rsidR="00834876" w:rsidRDefault="00834876">
            <w:pPr>
              <w:pStyle w:val="TAL"/>
              <w:rPr>
                <w:rFonts w:eastAsia="MS Mincho"/>
                <w:lang w:eastAsia="en-GB"/>
              </w:rPr>
            </w:pPr>
          </w:p>
        </w:tc>
      </w:tr>
      <w:tr w:rsidR="00834876" w14:paraId="0729C5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975CB" w14:textId="77777777" w:rsidR="00834876" w:rsidRDefault="00834876">
            <w:pPr>
              <w:pStyle w:val="TAL"/>
              <w:rPr>
                <w:lang w:eastAsia="en-GB"/>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08EF7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8B3A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6FEED2" w14:textId="77777777" w:rsidR="00834876" w:rsidRDefault="00834876">
            <w:pPr>
              <w:pStyle w:val="TAL"/>
              <w:rPr>
                <w:rFonts w:eastAsia="MS Mincho"/>
                <w:lang w:eastAsia="en-GB"/>
              </w:rPr>
            </w:pPr>
          </w:p>
        </w:tc>
      </w:tr>
      <w:tr w:rsidR="00834876" w14:paraId="4576034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C70D5" w14:textId="77777777" w:rsidR="00834876" w:rsidRDefault="00834876">
            <w:pPr>
              <w:pStyle w:val="TAL"/>
              <w:rPr>
                <w:lang w:eastAsia="en-GB"/>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018029"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9E642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7451E1" w14:textId="77777777" w:rsidR="00834876" w:rsidRDefault="00834876">
            <w:pPr>
              <w:pStyle w:val="TAL"/>
              <w:rPr>
                <w:rFonts w:eastAsia="MS Mincho"/>
                <w:lang w:eastAsia="en-GB"/>
              </w:rPr>
            </w:pPr>
          </w:p>
        </w:tc>
      </w:tr>
      <w:tr w:rsidR="00834876" w14:paraId="4052AB1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95D4A" w14:textId="77777777" w:rsidR="00834876" w:rsidRDefault="00834876">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CC23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2914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2BB1D8" w14:textId="77777777" w:rsidR="00834876" w:rsidRDefault="00834876">
            <w:pPr>
              <w:pStyle w:val="TAL"/>
              <w:rPr>
                <w:rFonts w:eastAsia="MS Mincho"/>
                <w:lang w:eastAsia="en-GB"/>
              </w:rPr>
            </w:pPr>
          </w:p>
        </w:tc>
      </w:tr>
      <w:tr w:rsidR="00834876" w14:paraId="3E4DF35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9B844" w14:textId="77777777" w:rsidR="00834876" w:rsidRDefault="00834876">
            <w:pPr>
              <w:pStyle w:val="TAL"/>
              <w:rPr>
                <w:lang w:eastAsia="en-GB"/>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EE3A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90DE3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AA3F5F" w14:textId="77777777" w:rsidR="00834876" w:rsidRDefault="00834876">
            <w:pPr>
              <w:pStyle w:val="TAL"/>
              <w:rPr>
                <w:rFonts w:eastAsia="MS Mincho"/>
                <w:lang w:eastAsia="en-GB"/>
              </w:rPr>
            </w:pPr>
          </w:p>
        </w:tc>
      </w:tr>
      <w:tr w:rsidR="00834876" w14:paraId="03E0FCD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DCDB6" w14:textId="77777777" w:rsidR="00834876" w:rsidRDefault="00834876">
            <w:pPr>
              <w:pStyle w:val="TAL"/>
              <w:rPr>
                <w:lang w:eastAsia="zh-CN"/>
              </w:rPr>
            </w:pPr>
            <w: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849AF49"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D65A2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4CC9A8" w14:textId="77777777" w:rsidR="00834876" w:rsidRDefault="00834876">
            <w:pPr>
              <w:pStyle w:val="TAL"/>
              <w:rPr>
                <w:rFonts w:eastAsia="MS Mincho"/>
                <w:lang w:eastAsia="en-GB"/>
              </w:rPr>
            </w:pPr>
          </w:p>
        </w:tc>
      </w:tr>
      <w:tr w:rsidR="00834876" w14:paraId="11B32E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F75AD" w14:textId="77777777" w:rsidR="00834876" w:rsidRDefault="00834876">
            <w:pPr>
              <w:pStyle w:val="TAL"/>
              <w:rPr>
                <w:lang w:eastAsia="en-GB"/>
              </w:rPr>
            </w:pPr>
            <w: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8625DF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BAB6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EC9F96" w14:textId="77777777" w:rsidR="00834876" w:rsidRDefault="00834876">
            <w:pPr>
              <w:pStyle w:val="TAL"/>
              <w:rPr>
                <w:rFonts w:eastAsia="MS Mincho"/>
                <w:lang w:eastAsia="en-GB"/>
              </w:rPr>
            </w:pPr>
          </w:p>
        </w:tc>
      </w:tr>
      <w:tr w:rsidR="00834876" w14:paraId="46EDCB7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2820E" w14:textId="77777777" w:rsidR="00834876" w:rsidRDefault="00834876">
            <w:pPr>
              <w:pStyle w:val="TAL"/>
              <w:rPr>
                <w:lang w:eastAsia="en-GB"/>
              </w:rPr>
            </w:pPr>
            <w: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441206"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460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9B4D36" w14:textId="77777777" w:rsidR="00834876" w:rsidRDefault="00834876">
            <w:pPr>
              <w:pStyle w:val="TAL"/>
              <w:rPr>
                <w:rFonts w:eastAsia="MS Mincho"/>
                <w:lang w:eastAsia="en-GB"/>
              </w:rPr>
            </w:pPr>
          </w:p>
        </w:tc>
      </w:tr>
      <w:tr w:rsidR="00834876" w14:paraId="3AF1BC2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251B8" w14:textId="77777777" w:rsidR="00834876" w:rsidRDefault="00834876">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D25C502"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0383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E98075" w14:textId="77777777" w:rsidR="00834876" w:rsidRDefault="00834876">
            <w:pPr>
              <w:pStyle w:val="TAL"/>
              <w:rPr>
                <w:rFonts w:eastAsia="MS Mincho"/>
                <w:lang w:eastAsia="en-GB"/>
              </w:rPr>
            </w:pPr>
          </w:p>
        </w:tc>
      </w:tr>
      <w:tr w:rsidR="00834876" w14:paraId="0599D63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1D98" w14:textId="77777777" w:rsidR="00834876" w:rsidRDefault="00834876">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3B47BB"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3B9FE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72725B" w14:textId="77777777" w:rsidR="00834876" w:rsidRDefault="00834876">
            <w:pPr>
              <w:pStyle w:val="TAL"/>
              <w:rPr>
                <w:lang w:eastAsia="zh-CN"/>
              </w:rPr>
            </w:pPr>
          </w:p>
        </w:tc>
      </w:tr>
      <w:tr w:rsidR="00834876" w14:paraId="57A757C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AD410" w14:textId="77777777" w:rsidR="00834876" w:rsidRDefault="00834876">
            <w:pPr>
              <w:pStyle w:val="TAL"/>
              <w:rPr>
                <w:lang w:eastAsia="en-GB"/>
              </w:rPr>
            </w:pPr>
            <w:r>
              <w:t xml:space="preserve">            </w:t>
            </w:r>
            <w:r>
              <w:rPr>
                <w:snapToGrid w:val="0"/>
              </w:rPr>
              <w:t>nr-DL-TDOA-ProvideAssistanceData-r16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6667D8" w14:textId="77777777" w:rsidR="00834876" w:rsidRDefault="0083487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AA90E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84BF30" w14:textId="77777777" w:rsidR="00834876" w:rsidRDefault="00834876">
            <w:pPr>
              <w:pStyle w:val="TAL"/>
              <w:rPr>
                <w:rFonts w:eastAsia="MS Mincho"/>
                <w:lang w:eastAsia="en-GB"/>
              </w:rPr>
            </w:pPr>
          </w:p>
        </w:tc>
      </w:tr>
      <w:tr w:rsidR="00834876" w14:paraId="1BC4C8C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01243" w14:textId="77777777" w:rsidR="00834876" w:rsidRDefault="00834876">
            <w:pPr>
              <w:pStyle w:val="TAL"/>
              <w:rPr>
                <w:lang w:eastAsia="en-GB"/>
              </w:rPr>
            </w:pPr>
            <w: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429766C" w14:textId="77777777" w:rsidR="00834876" w:rsidRDefault="00834876">
            <w:pPr>
              <w:pStyle w:val="TAL"/>
              <w:rPr>
                <w:rFonts w:eastAsia="MS Mincho"/>
                <w:lang w:eastAsia="en-GB"/>
              </w:rPr>
            </w:pPr>
            <w:r>
              <w:rPr>
                <w:rFonts w:eastAsia="MS Mincho"/>
              </w:rPr>
              <w:t xml:space="preserve">As defined in </w:t>
            </w:r>
            <w:r>
              <w:t xml:space="preserve">Table </w:t>
            </w:r>
            <w:r>
              <w:rPr>
                <w:lang w:eastAsia="zh-CN"/>
              </w:rPr>
              <w:t>14.2.9.4.3</w:t>
            </w:r>
            <w:r>
              <w:rPr>
                <w:iCs/>
                <w:lang w:eastAsia="zh-CN"/>
              </w:rPr>
              <w:t>-6</w:t>
            </w:r>
          </w:p>
        </w:tc>
        <w:tc>
          <w:tcPr>
            <w:tcW w:w="1700" w:type="dxa"/>
            <w:tcBorders>
              <w:top w:val="single" w:sz="4" w:space="0" w:color="000000"/>
              <w:left w:val="single" w:sz="4" w:space="0" w:color="000000"/>
              <w:bottom w:val="single" w:sz="4" w:space="0" w:color="000000"/>
              <w:right w:val="single" w:sz="4" w:space="0" w:color="000000"/>
            </w:tcBorders>
          </w:tcPr>
          <w:p w14:paraId="35B0DE2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4784F6" w14:textId="77777777" w:rsidR="00834876" w:rsidRDefault="00834876">
            <w:pPr>
              <w:pStyle w:val="TAL"/>
              <w:rPr>
                <w:rFonts w:eastAsia="MS Mincho"/>
                <w:lang w:eastAsia="en-GB"/>
              </w:rPr>
            </w:pPr>
          </w:p>
        </w:tc>
      </w:tr>
      <w:tr w:rsidR="00834876" w14:paraId="08F89D1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84ED7" w14:textId="77777777" w:rsidR="00834876" w:rsidRDefault="00834876">
            <w:pPr>
              <w:pStyle w:val="TAL"/>
              <w:rPr>
                <w:lang w:eastAsia="en-GB"/>
              </w:rPr>
            </w:pPr>
            <w:r>
              <w:t xml:space="preserve">                 nr-</w:t>
            </w:r>
            <w:r>
              <w:rPr>
                <w:snapToGrid w:val="0"/>
                <w:lang w:eastAsia="zh-CN"/>
              </w:rPr>
              <w:t>Selected</w:t>
            </w:r>
            <w:r>
              <w:t>DL-PRS-</w:t>
            </w:r>
            <w:r>
              <w:rPr>
                <w:snapToGrid w:val="0"/>
                <w:lang w:eastAsia="zh-CN"/>
              </w:rPr>
              <w:t>IndexList</w:t>
            </w:r>
            <w:r>
              <w:t>-r16</w:t>
            </w:r>
            <w:r>
              <w:tab/>
            </w:r>
          </w:p>
        </w:tc>
        <w:tc>
          <w:tcPr>
            <w:tcW w:w="2267" w:type="dxa"/>
            <w:tcBorders>
              <w:top w:val="single" w:sz="4" w:space="0" w:color="000000"/>
              <w:left w:val="single" w:sz="4" w:space="0" w:color="000000"/>
              <w:bottom w:val="single" w:sz="4" w:space="0" w:color="000000"/>
              <w:right w:val="single" w:sz="4" w:space="0" w:color="000000"/>
            </w:tcBorders>
            <w:hideMark/>
          </w:tcPr>
          <w:p w14:paraId="41D57D4D"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4BBB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12B6B9" w14:textId="77777777" w:rsidR="00834876" w:rsidRDefault="00834876">
            <w:pPr>
              <w:pStyle w:val="TAL"/>
              <w:rPr>
                <w:rFonts w:eastAsia="MS Mincho"/>
                <w:lang w:eastAsia="en-GB"/>
              </w:rPr>
            </w:pPr>
          </w:p>
        </w:tc>
      </w:tr>
      <w:tr w:rsidR="00834876" w14:paraId="758327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04D6F" w14:textId="77777777" w:rsidR="00834876" w:rsidRDefault="00834876">
            <w:pPr>
              <w:pStyle w:val="TAL"/>
              <w:rPr>
                <w:lang w:eastAsia="zh-CN"/>
              </w:rPr>
            </w:pPr>
            <w:r>
              <w:t xml:space="preserve">                 </w:t>
            </w:r>
            <w:r>
              <w:rPr>
                <w:snapToGrid w:val="0"/>
              </w:rPr>
              <w:t>nr-PositionCalculationAssistance-r16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3A97646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CF2BAE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6F8E557" w14:textId="77777777" w:rsidR="00834876" w:rsidRDefault="00834876">
            <w:pPr>
              <w:pStyle w:val="TAL"/>
              <w:rPr>
                <w:rFonts w:eastAsia="MS Mincho"/>
                <w:lang w:eastAsia="zh-CN"/>
              </w:rPr>
            </w:pPr>
            <w:r>
              <w:t xml:space="preserve">Depending on UE capabilities, i.e. support for UE-based </w:t>
            </w:r>
            <w:r>
              <w:rPr>
                <w:lang w:eastAsia="zh-CN"/>
              </w:rPr>
              <w:t>DL-TDOA</w:t>
            </w:r>
          </w:p>
        </w:tc>
      </w:tr>
      <w:tr w:rsidR="00834876" w14:paraId="15C4215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26955" w14:textId="77777777" w:rsidR="00834876" w:rsidRDefault="00834876">
            <w:pPr>
              <w:pStyle w:val="TAL"/>
              <w:rPr>
                <w:lang w:eastAsia="en-GB"/>
              </w:rPr>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8AFB9EB" w14:textId="77777777" w:rsidR="00834876" w:rsidRDefault="00834876">
            <w:pPr>
              <w:pStyle w:val="TAL"/>
              <w:rPr>
                <w:lang w:eastAsia="zh-CN"/>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87C569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13DAF7" w14:textId="77777777" w:rsidR="00834876" w:rsidRDefault="00834876">
            <w:pPr>
              <w:pStyle w:val="TAL"/>
              <w:rPr>
                <w:rFonts w:eastAsia="MS Mincho"/>
                <w:lang w:eastAsia="en-GB"/>
              </w:rPr>
            </w:pPr>
          </w:p>
        </w:tc>
      </w:tr>
      <w:tr w:rsidR="00834876" w14:paraId="2D3587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F6710" w14:textId="77777777" w:rsidR="00834876" w:rsidRDefault="00834876">
            <w:pPr>
              <w:pStyle w:val="TAL"/>
              <w:rPr>
                <w:lang w:eastAsia="en-GB"/>
              </w:rPr>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B619898"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7D98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D02558" w14:textId="77777777" w:rsidR="00834876" w:rsidRDefault="00834876">
            <w:pPr>
              <w:pStyle w:val="TAL"/>
              <w:rPr>
                <w:rFonts w:eastAsia="MS Mincho"/>
                <w:lang w:eastAsia="en-GB"/>
              </w:rPr>
            </w:pPr>
          </w:p>
        </w:tc>
      </w:tr>
      <w:tr w:rsidR="00834876" w14:paraId="3A55141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F121B" w14:textId="77777777" w:rsidR="00834876" w:rsidRDefault="00834876">
            <w:pPr>
              <w:pStyle w:val="TAL"/>
              <w:rPr>
                <w:lang w:eastAsia="en-GB"/>
              </w:rPr>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C569928"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3E7D6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5DCB82" w14:textId="77777777" w:rsidR="00834876" w:rsidRDefault="00834876">
            <w:pPr>
              <w:pStyle w:val="TAL"/>
              <w:rPr>
                <w:rFonts w:eastAsia="MS Mincho"/>
                <w:lang w:eastAsia="en-GB"/>
              </w:rPr>
            </w:pPr>
          </w:p>
        </w:tc>
      </w:tr>
      <w:tr w:rsidR="00834876" w14:paraId="3BB06EA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FA1D8" w14:textId="77777777" w:rsidR="00834876" w:rsidRDefault="00834876">
            <w:pPr>
              <w:pStyle w:val="TAL"/>
              <w:rPr>
                <w:lang w:eastAsia="en-GB"/>
              </w:rPr>
            </w:pPr>
            <w:r>
              <w:t xml:space="preserve">                 </w:t>
            </w:r>
            <w:r>
              <w:rPr>
                <w:lang w:eastAsia="zh-CN"/>
              </w:rPr>
              <w:t xml:space="preserve">  </w:t>
            </w:r>
            <w:r>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4020DB39"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86E80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7F6773" w14:textId="77777777" w:rsidR="00834876" w:rsidRDefault="00834876">
            <w:pPr>
              <w:pStyle w:val="TAL"/>
              <w:rPr>
                <w:rFonts w:eastAsia="MS Mincho"/>
                <w:lang w:eastAsia="en-GB"/>
              </w:rPr>
            </w:pPr>
          </w:p>
        </w:tc>
      </w:tr>
      <w:tr w:rsidR="00834876" w14:paraId="5602BF9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11E1B" w14:textId="77777777" w:rsidR="00834876" w:rsidRDefault="00834876">
            <w:pPr>
              <w:pStyle w:val="TAL"/>
              <w:rPr>
                <w:lang w:eastAsia="en-GB"/>
              </w:rPr>
            </w:pPr>
            <w:r>
              <w:t xml:space="preserve">                 </w:t>
            </w:r>
            <w:r>
              <w:rPr>
                <w:lang w:eastAsia="zh-CN"/>
              </w:rPr>
              <w:t xml:space="preserve">  </w:t>
            </w:r>
            <w:r>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2C3CE92C"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9FE1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25D900" w14:textId="77777777" w:rsidR="00834876" w:rsidRDefault="00834876">
            <w:pPr>
              <w:pStyle w:val="TAL"/>
              <w:rPr>
                <w:rFonts w:eastAsia="MS Mincho"/>
                <w:lang w:eastAsia="en-GB"/>
              </w:rPr>
            </w:pPr>
          </w:p>
        </w:tc>
      </w:tr>
      <w:tr w:rsidR="00834876" w14:paraId="3CDA411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E22CF" w14:textId="77777777" w:rsidR="00834876" w:rsidRDefault="00834876">
            <w:pPr>
              <w:pStyle w:val="TAL"/>
              <w:rPr>
                <w:lang w:eastAsia="en-GB"/>
              </w:rPr>
            </w:pPr>
            <w:r>
              <w:t xml:space="preserve">                 </w:t>
            </w:r>
            <w:r>
              <w:rPr>
                <w:lang w:eastAsia="zh-CN"/>
              </w:rPr>
              <w:t xml:space="preserve">  </w:t>
            </w:r>
            <w:r>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7C0A363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DCB3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F9FFE2" w14:textId="77777777" w:rsidR="00834876" w:rsidRDefault="00834876">
            <w:pPr>
              <w:pStyle w:val="TAL"/>
              <w:rPr>
                <w:rFonts w:eastAsia="MS Mincho"/>
                <w:lang w:eastAsia="en-GB"/>
              </w:rPr>
            </w:pPr>
          </w:p>
        </w:tc>
      </w:tr>
      <w:tr w:rsidR="00834876" w14:paraId="7D48F76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FEDD8"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542CD1" w14:textId="77777777" w:rsidR="00834876" w:rsidRDefault="00834876">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48345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0D4626" w14:textId="77777777" w:rsidR="00834876" w:rsidRDefault="00834876">
            <w:pPr>
              <w:pStyle w:val="TAL"/>
              <w:rPr>
                <w:rFonts w:eastAsia="MS Mincho"/>
                <w:lang w:eastAsia="en-GB"/>
              </w:rPr>
            </w:pPr>
          </w:p>
        </w:tc>
      </w:tr>
      <w:tr w:rsidR="00834876" w14:paraId="76B0D1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7C47D" w14:textId="77777777" w:rsidR="00834876" w:rsidRDefault="00834876">
            <w:pPr>
              <w:pStyle w:val="TAL"/>
              <w:rPr>
                <w:lang w:eastAsia="en-GB"/>
              </w:rPr>
            </w:pPr>
            <w:r>
              <w:t xml:space="preserve">                 </w:t>
            </w:r>
            <w:r>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349F7B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B09DD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A32434" w14:textId="77777777" w:rsidR="00834876" w:rsidRDefault="00834876">
            <w:pPr>
              <w:pStyle w:val="TAL"/>
              <w:rPr>
                <w:rFonts w:eastAsia="MS Mincho"/>
                <w:lang w:eastAsia="en-GB"/>
              </w:rPr>
            </w:pPr>
          </w:p>
        </w:tc>
      </w:tr>
      <w:tr w:rsidR="00834876" w14:paraId="5CC01EB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04500" w14:textId="77777777" w:rsidR="00834876" w:rsidRDefault="00834876">
            <w:pPr>
              <w:pStyle w:val="TAL"/>
              <w:rPr>
                <w:lang w:eastAsia="en-GB"/>
              </w:rPr>
            </w:pPr>
            <w:r>
              <w:t xml:space="preserve">                 </w:t>
            </w:r>
            <w:r>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2044069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BC9C0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B9961A" w14:textId="77777777" w:rsidR="00834876" w:rsidRDefault="00834876">
            <w:pPr>
              <w:pStyle w:val="TAL"/>
              <w:rPr>
                <w:rFonts w:eastAsia="MS Mincho"/>
                <w:lang w:eastAsia="en-GB"/>
              </w:rPr>
            </w:pPr>
          </w:p>
        </w:tc>
      </w:tr>
      <w:tr w:rsidR="00834876" w14:paraId="35F9ABC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71FF5" w14:textId="77777777" w:rsidR="00834876" w:rsidRDefault="00834876">
            <w:pPr>
              <w:pStyle w:val="TAL"/>
              <w:rPr>
                <w:lang w:eastAsia="en-GB"/>
              </w:rPr>
            </w:pPr>
            <w:r>
              <w:t xml:space="preserve">                 </w:t>
            </w:r>
            <w:r>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7C41CCCC"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AA34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3777BF" w14:textId="77777777" w:rsidR="00834876" w:rsidRDefault="00834876">
            <w:pPr>
              <w:pStyle w:val="TAL"/>
              <w:rPr>
                <w:rFonts w:eastAsia="MS Mincho"/>
                <w:lang w:eastAsia="en-GB"/>
              </w:rPr>
            </w:pPr>
          </w:p>
        </w:tc>
      </w:tr>
      <w:tr w:rsidR="00834876" w14:paraId="7A2DBE2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F155B" w14:textId="77777777" w:rsidR="00834876" w:rsidRDefault="00834876">
            <w:pPr>
              <w:pStyle w:val="TAL"/>
              <w:rPr>
                <w:lang w:eastAsia="en-GB"/>
              </w:rPr>
            </w:pPr>
            <w:r>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7D2322C4"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F9A9D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F4B76D" w14:textId="77777777" w:rsidR="00834876" w:rsidRDefault="00834876">
            <w:pPr>
              <w:pStyle w:val="TAL"/>
              <w:rPr>
                <w:rFonts w:eastAsia="MS Mincho"/>
                <w:lang w:eastAsia="en-GB"/>
              </w:rPr>
            </w:pPr>
          </w:p>
        </w:tc>
      </w:tr>
      <w:tr w:rsidR="00834876" w14:paraId="2F480B4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45A5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AD82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3F254F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B33013" w14:textId="77777777" w:rsidR="00834876" w:rsidRDefault="00834876">
            <w:pPr>
              <w:pStyle w:val="TAL"/>
              <w:rPr>
                <w:rFonts w:eastAsia="MS Mincho"/>
                <w:lang w:eastAsia="en-GB"/>
              </w:rPr>
            </w:pPr>
          </w:p>
        </w:tc>
      </w:tr>
      <w:tr w:rsidR="00834876" w14:paraId="558E715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5ED2C"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C8B94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378C23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BFA79F" w14:textId="77777777" w:rsidR="00834876" w:rsidRDefault="00834876">
            <w:pPr>
              <w:pStyle w:val="TAL"/>
              <w:rPr>
                <w:rFonts w:eastAsia="MS Mincho"/>
                <w:lang w:eastAsia="en-GB"/>
              </w:rPr>
            </w:pPr>
          </w:p>
        </w:tc>
      </w:tr>
      <w:tr w:rsidR="00834876" w14:paraId="41B352B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E72F0"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C4FB5"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67AA9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C63A32" w14:textId="77777777" w:rsidR="00834876" w:rsidRDefault="00834876">
            <w:pPr>
              <w:pStyle w:val="TAL"/>
              <w:rPr>
                <w:rFonts w:eastAsia="MS Mincho"/>
                <w:lang w:eastAsia="en-GB"/>
              </w:rPr>
            </w:pPr>
          </w:p>
        </w:tc>
      </w:tr>
      <w:tr w:rsidR="00834876" w14:paraId="4BC08C0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88242"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9E0AB"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29CA68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AE9CC2" w14:textId="77777777" w:rsidR="00834876" w:rsidRDefault="00834876">
            <w:pPr>
              <w:pStyle w:val="TAL"/>
              <w:rPr>
                <w:rFonts w:eastAsia="MS Mincho"/>
                <w:lang w:eastAsia="en-GB"/>
              </w:rPr>
            </w:pPr>
          </w:p>
        </w:tc>
      </w:tr>
      <w:tr w:rsidR="00834876" w14:paraId="250F975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8C24F"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31B6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CF1BE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6F4751" w14:textId="77777777" w:rsidR="00834876" w:rsidRDefault="00834876">
            <w:pPr>
              <w:pStyle w:val="TAL"/>
              <w:rPr>
                <w:rFonts w:eastAsia="MS Mincho"/>
                <w:lang w:eastAsia="en-GB"/>
              </w:rPr>
            </w:pPr>
          </w:p>
        </w:tc>
      </w:tr>
      <w:tr w:rsidR="00834876" w14:paraId="0AA79CD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DB5D2"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A5227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28F02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91BA5E" w14:textId="77777777" w:rsidR="00834876" w:rsidRDefault="00834876">
            <w:pPr>
              <w:pStyle w:val="TAL"/>
              <w:rPr>
                <w:rFonts w:eastAsia="MS Mincho"/>
                <w:lang w:eastAsia="en-GB"/>
              </w:rPr>
            </w:pPr>
          </w:p>
        </w:tc>
      </w:tr>
      <w:tr w:rsidR="00834876" w14:paraId="1A7D8BA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7AA5B" w14:textId="77777777" w:rsidR="00834876" w:rsidRDefault="0083487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018F5A40"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86000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BBB78D" w14:textId="77777777" w:rsidR="00834876" w:rsidRDefault="00834876">
            <w:pPr>
              <w:pStyle w:val="TAL"/>
              <w:rPr>
                <w:rFonts w:eastAsia="MS Mincho"/>
                <w:lang w:eastAsia="en-GB"/>
              </w:rPr>
            </w:pPr>
          </w:p>
        </w:tc>
      </w:tr>
    </w:tbl>
    <w:p w14:paraId="5D62F050" w14:textId="77777777" w:rsidR="00834876" w:rsidRDefault="00834876" w:rsidP="00834876">
      <w:pPr>
        <w:rPr>
          <w:rFonts w:eastAsia="Times New Roman"/>
          <w:lang w:eastAsia="zh-CN"/>
        </w:rPr>
      </w:pPr>
    </w:p>
    <w:p w14:paraId="37AA0FD2" w14:textId="77777777" w:rsidR="00834876" w:rsidRDefault="00834876" w:rsidP="00834876">
      <w:pPr>
        <w:pStyle w:val="TH"/>
        <w:rPr>
          <w:rFonts w:eastAsia="MS Mincho"/>
          <w:lang w:eastAsia="en-GB"/>
        </w:rPr>
      </w:pPr>
      <w:r>
        <w:rPr>
          <w:rFonts w:eastAsia="MS Mincho"/>
          <w:iCs/>
        </w:rPr>
        <w:lastRenderedPageBreak/>
        <w:t xml:space="preserve">Table </w:t>
      </w:r>
      <w:r>
        <w:rPr>
          <w:lang w:eastAsia="zh-CN"/>
        </w:rPr>
        <w:t>14.2</w:t>
      </w:r>
      <w:r>
        <w:t>.</w:t>
      </w:r>
      <w:r>
        <w:rPr>
          <w:lang w:eastAsia="zh-CN"/>
        </w:rPr>
        <w:t>9.4.3</w:t>
      </w:r>
      <w:r>
        <w:t>-</w:t>
      </w:r>
      <w:r>
        <w:rPr>
          <w:lang w:eastAsia="zh-CN"/>
        </w:rPr>
        <w:t>6</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34876" w14:paraId="7D80BC3B"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2DAE34" w14:textId="77777777" w:rsidR="00834876" w:rsidRDefault="00834876">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34876" w14:paraId="3D19B96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21E3E" w14:textId="77777777" w:rsidR="00834876" w:rsidRDefault="00834876">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80EFF47" w14:textId="77777777" w:rsidR="00834876" w:rsidRDefault="00834876">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263F699"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FF82114" w14:textId="77777777" w:rsidR="00834876" w:rsidRDefault="00834876">
            <w:pPr>
              <w:pStyle w:val="TAH"/>
              <w:rPr>
                <w:rFonts w:eastAsia="MS Mincho"/>
                <w:lang w:eastAsia="en-GB"/>
              </w:rPr>
            </w:pPr>
            <w:r>
              <w:rPr>
                <w:rFonts w:eastAsia="MS Mincho"/>
              </w:rPr>
              <w:t>Condition</w:t>
            </w:r>
          </w:p>
        </w:tc>
      </w:tr>
      <w:tr w:rsidR="00834876" w14:paraId="77DEE6D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AAD04" w14:textId="77777777" w:rsidR="00834876" w:rsidRDefault="00834876">
            <w:pPr>
              <w:pStyle w:val="TAL"/>
              <w:rPr>
                <w:lang w:eastAsia="en-GB"/>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FC2AF3" w14:textId="77777777" w:rsidR="00834876" w:rsidRDefault="00834876">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40884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CEC16A" w14:textId="77777777" w:rsidR="00834876" w:rsidRDefault="00834876">
            <w:pPr>
              <w:pStyle w:val="TAL"/>
              <w:rPr>
                <w:rFonts w:eastAsia="MS Mincho"/>
                <w:lang w:eastAsia="en-GB"/>
              </w:rPr>
            </w:pPr>
          </w:p>
        </w:tc>
      </w:tr>
      <w:tr w:rsidR="00834876" w14:paraId="39AD938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A65BA" w14:textId="77777777" w:rsidR="00834876" w:rsidRDefault="00834876">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A2D5D1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5866D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6DFDC6" w14:textId="77777777" w:rsidR="00834876" w:rsidRDefault="00834876">
            <w:pPr>
              <w:pStyle w:val="TAL"/>
              <w:rPr>
                <w:rFonts w:eastAsia="MS Mincho"/>
                <w:lang w:eastAsia="en-GB"/>
              </w:rPr>
            </w:pPr>
          </w:p>
        </w:tc>
      </w:tr>
      <w:tr w:rsidR="00834876" w14:paraId="4B4C807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2ADBD" w14:textId="77777777" w:rsidR="00834876" w:rsidRDefault="00834876">
            <w:pPr>
              <w:pStyle w:val="TAL"/>
              <w:rPr>
                <w:lang w:eastAsia="en-GB"/>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8D00ED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7210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1A12B4" w14:textId="77777777" w:rsidR="00834876" w:rsidRDefault="00834876">
            <w:pPr>
              <w:pStyle w:val="TAL"/>
              <w:rPr>
                <w:rFonts w:eastAsia="MS Mincho"/>
                <w:lang w:eastAsia="en-GB"/>
              </w:rPr>
            </w:pPr>
          </w:p>
        </w:tc>
      </w:tr>
      <w:tr w:rsidR="00834876" w14:paraId="6C5E7A2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87552" w14:textId="77777777" w:rsidR="00834876" w:rsidRDefault="00834876">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0E9B7D0"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3D650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5A904B" w14:textId="77777777" w:rsidR="00834876" w:rsidRDefault="00834876">
            <w:pPr>
              <w:pStyle w:val="TAL"/>
              <w:rPr>
                <w:rFonts w:eastAsia="MS Mincho"/>
                <w:lang w:eastAsia="en-GB"/>
              </w:rPr>
            </w:pPr>
          </w:p>
        </w:tc>
      </w:tr>
      <w:tr w:rsidR="00834876" w14:paraId="19F635D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17C9" w14:textId="77777777" w:rsidR="00834876" w:rsidRDefault="00834876">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7A7056"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343F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75DEEE" w14:textId="77777777" w:rsidR="00834876" w:rsidRDefault="00834876">
            <w:pPr>
              <w:pStyle w:val="TAL"/>
              <w:rPr>
                <w:rFonts w:eastAsia="MS Mincho"/>
                <w:lang w:eastAsia="en-GB"/>
              </w:rPr>
            </w:pPr>
          </w:p>
        </w:tc>
      </w:tr>
      <w:tr w:rsidR="00834876" w14:paraId="082BE9E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C49BB"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C254F7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67765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36164" w14:textId="77777777" w:rsidR="00834876" w:rsidRDefault="00834876">
            <w:pPr>
              <w:pStyle w:val="TAL"/>
              <w:rPr>
                <w:rFonts w:eastAsia="MS Mincho"/>
                <w:lang w:eastAsia="en-GB"/>
              </w:rPr>
            </w:pPr>
          </w:p>
        </w:tc>
      </w:tr>
      <w:tr w:rsidR="00834876" w14:paraId="1C40B7D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8518E" w14:textId="77777777" w:rsidR="00834876" w:rsidRDefault="00834876">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151D85E0" w14:textId="77777777" w:rsidR="00834876" w:rsidRDefault="00834876">
            <w:pPr>
              <w:pStyle w:val="TAL"/>
              <w:rPr>
                <w:snapToGrid w:val="0"/>
                <w:lang w:eastAsia="en-GB"/>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A5B00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5F40AA" w14:textId="77777777" w:rsidR="00834876" w:rsidRDefault="00834876">
            <w:pPr>
              <w:pStyle w:val="TAL"/>
              <w:rPr>
                <w:rFonts w:eastAsia="MS Mincho"/>
                <w:lang w:eastAsia="en-GB"/>
              </w:rPr>
            </w:pPr>
          </w:p>
        </w:tc>
      </w:tr>
      <w:tr w:rsidR="00834876" w14:paraId="5659E73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8F7AF" w14:textId="77777777" w:rsidR="00834876" w:rsidRDefault="00834876">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A2F33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58EAAE" w14:textId="77777777" w:rsidR="00834876" w:rsidRDefault="00834876">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72FF86B" w14:textId="77777777" w:rsidR="00834876" w:rsidRDefault="00834876">
            <w:pPr>
              <w:pStyle w:val="TAL"/>
              <w:rPr>
                <w:rFonts w:eastAsia="MS Mincho"/>
                <w:lang w:eastAsia="en-GB"/>
              </w:rPr>
            </w:pPr>
          </w:p>
        </w:tc>
      </w:tr>
      <w:tr w:rsidR="00834876" w14:paraId="789EC3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8B6A" w14:textId="77777777" w:rsidR="00834876" w:rsidRDefault="00834876">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CD93834"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DDC7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0E7B58" w14:textId="77777777" w:rsidR="00834876" w:rsidRDefault="00834876">
            <w:pPr>
              <w:pStyle w:val="TAL"/>
              <w:rPr>
                <w:rFonts w:eastAsia="MS Mincho"/>
                <w:lang w:eastAsia="en-GB"/>
              </w:rPr>
            </w:pPr>
          </w:p>
        </w:tc>
      </w:tr>
      <w:tr w:rsidR="00834876" w14:paraId="480515D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B3BDB" w14:textId="77777777" w:rsidR="00834876" w:rsidRDefault="00834876">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8C44867" w14:textId="77777777" w:rsidR="00834876" w:rsidRDefault="00834876">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D1A7D66" w14:textId="77777777" w:rsidR="00834876" w:rsidRDefault="0083487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C496DC6" w14:textId="77777777" w:rsidR="00834876" w:rsidRDefault="00834876">
            <w:pPr>
              <w:pStyle w:val="TAL"/>
              <w:rPr>
                <w:rFonts w:eastAsia="MS Mincho"/>
                <w:lang w:eastAsia="en-GB"/>
              </w:rPr>
            </w:pPr>
          </w:p>
        </w:tc>
      </w:tr>
      <w:tr w:rsidR="00834876" w14:paraId="140F03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42CA2" w14:textId="77777777" w:rsidR="00834876" w:rsidRDefault="00834876">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4D0ED90" w14:textId="77777777" w:rsidR="00834876" w:rsidRDefault="00834876">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E367551" w14:textId="77777777" w:rsidR="00834876" w:rsidRDefault="00834876">
            <w:pPr>
              <w:pStyle w:val="TAL"/>
              <w:rPr>
                <w:rFonts w:eastAsia="MS Mincho"/>
                <w:lang w:eastAsia="en-GB"/>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A3F939F" w14:textId="77777777" w:rsidR="00834876" w:rsidRDefault="00834876">
            <w:pPr>
              <w:pStyle w:val="TAL"/>
              <w:rPr>
                <w:lang w:eastAsia="zh-CN"/>
              </w:rPr>
            </w:pPr>
          </w:p>
        </w:tc>
      </w:tr>
      <w:tr w:rsidR="00834876" w14:paraId="220B88E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6C71B" w14:textId="77777777" w:rsidR="00834876" w:rsidRDefault="00834876">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2111CB7"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87846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EE464A" w14:textId="77777777" w:rsidR="00834876" w:rsidRDefault="00834876">
            <w:pPr>
              <w:pStyle w:val="TAL"/>
              <w:rPr>
                <w:rFonts w:eastAsia="MS Mincho"/>
                <w:lang w:eastAsia="en-GB"/>
              </w:rPr>
            </w:pPr>
          </w:p>
        </w:tc>
      </w:tr>
      <w:tr w:rsidR="00834876" w14:paraId="4F15A69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00812" w14:textId="77777777" w:rsidR="00834876" w:rsidRDefault="00834876">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3926192" w14:textId="77777777" w:rsidR="00834876" w:rsidRDefault="00834876">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1B5FF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12B77B" w14:textId="77777777" w:rsidR="00834876" w:rsidRDefault="00834876">
            <w:pPr>
              <w:pStyle w:val="TAL"/>
              <w:rPr>
                <w:rFonts w:eastAsia="MS Mincho"/>
                <w:lang w:eastAsia="en-GB"/>
              </w:rPr>
            </w:pPr>
          </w:p>
        </w:tc>
      </w:tr>
      <w:tr w:rsidR="00834876" w14:paraId="50FB7E2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52F46" w14:textId="77777777" w:rsidR="00834876" w:rsidRDefault="00834876">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813554A" w14:textId="77777777" w:rsidR="00834876" w:rsidRDefault="00834876">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BBCEF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FF1CAA" w14:textId="77777777" w:rsidR="00834876" w:rsidRDefault="00834876">
            <w:pPr>
              <w:pStyle w:val="TAL"/>
              <w:rPr>
                <w:rFonts w:eastAsia="MS Mincho"/>
                <w:lang w:eastAsia="en-GB"/>
              </w:rPr>
            </w:pPr>
          </w:p>
        </w:tc>
      </w:tr>
      <w:tr w:rsidR="00834876" w14:paraId="3B4C7A6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444B6" w14:textId="77777777" w:rsidR="00834876" w:rsidRDefault="00834876">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96CD515" w14:textId="77777777" w:rsidR="00834876" w:rsidRDefault="00834876">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374DB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AE0D9A" w14:textId="77777777" w:rsidR="00834876" w:rsidRDefault="00834876">
            <w:pPr>
              <w:pStyle w:val="TAL"/>
              <w:rPr>
                <w:rFonts w:eastAsia="MS Mincho"/>
                <w:lang w:eastAsia="en-GB"/>
              </w:rPr>
            </w:pPr>
          </w:p>
        </w:tc>
      </w:tr>
      <w:tr w:rsidR="00834876" w14:paraId="090508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18B4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648066B"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2B0D7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B15B37" w14:textId="77777777" w:rsidR="00834876" w:rsidRDefault="00834876">
            <w:pPr>
              <w:pStyle w:val="TAL"/>
              <w:rPr>
                <w:rFonts w:eastAsia="MS Mincho"/>
                <w:lang w:eastAsia="en-GB"/>
              </w:rPr>
            </w:pPr>
          </w:p>
        </w:tc>
      </w:tr>
      <w:tr w:rsidR="00834876" w14:paraId="72FD873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5CC36" w14:textId="77777777" w:rsidR="00834876" w:rsidRDefault="00834876">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4217F5EE" w14:textId="77777777" w:rsidR="00834876" w:rsidRDefault="00834876">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2C427BC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39D13" w14:textId="77777777" w:rsidR="00834876" w:rsidRDefault="00834876">
            <w:pPr>
              <w:pStyle w:val="TAL"/>
              <w:rPr>
                <w:rFonts w:eastAsia="MS Mincho"/>
                <w:lang w:eastAsia="en-GB"/>
              </w:rPr>
            </w:pPr>
          </w:p>
        </w:tc>
      </w:tr>
      <w:tr w:rsidR="00834876" w14:paraId="47FFDEF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9345B" w14:textId="77777777" w:rsidR="00834876" w:rsidRDefault="00834876">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49A45C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73980B" w14:textId="77777777" w:rsidR="00834876" w:rsidRDefault="00834876">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69CCA0C" w14:textId="77777777" w:rsidR="00834876" w:rsidRDefault="00834876">
            <w:pPr>
              <w:pStyle w:val="TAL"/>
              <w:rPr>
                <w:lang w:eastAsia="zh-CN"/>
              </w:rPr>
            </w:pPr>
            <w:r>
              <w:rPr>
                <w:lang w:eastAsia="zh-CN"/>
              </w:rPr>
              <w:t>Cell 1</w:t>
            </w:r>
          </w:p>
        </w:tc>
      </w:tr>
      <w:tr w:rsidR="00834876" w14:paraId="055F41A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A6554"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5AE240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A9ED1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F8D064" w14:textId="77777777" w:rsidR="00834876" w:rsidRDefault="00834876">
            <w:pPr>
              <w:pStyle w:val="TAL"/>
              <w:rPr>
                <w:rFonts w:eastAsia="MS Mincho"/>
                <w:lang w:eastAsia="en-GB"/>
              </w:rPr>
            </w:pPr>
          </w:p>
        </w:tc>
      </w:tr>
      <w:tr w:rsidR="00834876" w14:paraId="0765D76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77047"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54B12E2"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203FB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38501B" w14:textId="77777777" w:rsidR="00834876" w:rsidRDefault="00834876">
            <w:pPr>
              <w:pStyle w:val="TAL"/>
              <w:rPr>
                <w:rFonts w:eastAsia="MS Mincho"/>
                <w:lang w:eastAsia="en-GB"/>
              </w:rPr>
            </w:pPr>
          </w:p>
        </w:tc>
      </w:tr>
      <w:tr w:rsidR="00834876" w14:paraId="7298B17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46739"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8F8DE61"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7825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53C425" w14:textId="77777777" w:rsidR="00834876" w:rsidRDefault="00834876">
            <w:pPr>
              <w:pStyle w:val="TAL"/>
              <w:rPr>
                <w:rFonts w:eastAsia="MS Mincho"/>
                <w:lang w:eastAsia="en-GB"/>
              </w:rPr>
            </w:pPr>
          </w:p>
        </w:tc>
      </w:tr>
      <w:tr w:rsidR="00834876" w14:paraId="587577A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DA70E"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5EA92A"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8C8B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CB908E" w14:textId="77777777" w:rsidR="00834876" w:rsidRDefault="00834876">
            <w:pPr>
              <w:pStyle w:val="TAL"/>
              <w:rPr>
                <w:rFonts w:eastAsia="MS Mincho"/>
                <w:lang w:eastAsia="en-GB"/>
              </w:rPr>
            </w:pPr>
          </w:p>
        </w:tc>
      </w:tr>
      <w:tr w:rsidR="00834876" w14:paraId="3F9FBFB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BC989"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0EF696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A9B8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1E9750" w14:textId="77777777" w:rsidR="00834876" w:rsidRDefault="00834876">
            <w:pPr>
              <w:pStyle w:val="TAL"/>
              <w:rPr>
                <w:rFonts w:eastAsia="MS Mincho"/>
                <w:lang w:eastAsia="en-GB"/>
              </w:rPr>
            </w:pPr>
          </w:p>
        </w:tc>
      </w:tr>
      <w:tr w:rsidR="00834876" w14:paraId="14A1CC8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9A4CB" w14:textId="77777777" w:rsidR="00834876" w:rsidRDefault="00834876">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83E221"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86D27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6290D" w14:textId="77777777" w:rsidR="00834876" w:rsidRDefault="00834876">
            <w:pPr>
              <w:pStyle w:val="TAL"/>
              <w:rPr>
                <w:rFonts w:eastAsia="MS Mincho"/>
                <w:lang w:eastAsia="en-GB"/>
              </w:rPr>
            </w:pPr>
          </w:p>
        </w:tc>
      </w:tr>
      <w:tr w:rsidR="00834876" w14:paraId="4BC2050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08481"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6580F72"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55664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642624D" w14:textId="77777777" w:rsidR="00834876" w:rsidRDefault="00834876">
            <w:pPr>
              <w:pStyle w:val="TAL"/>
              <w:rPr>
                <w:rFonts w:eastAsia="MS Mincho"/>
                <w:lang w:eastAsia="en-GB"/>
              </w:rPr>
            </w:pPr>
          </w:p>
        </w:tc>
      </w:tr>
      <w:tr w:rsidR="00834876" w14:paraId="5E582F7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6D9D1"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21F1AB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FC43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26D8CE" w14:textId="77777777" w:rsidR="00834876" w:rsidRDefault="00834876">
            <w:pPr>
              <w:pStyle w:val="TAL"/>
              <w:rPr>
                <w:rFonts w:eastAsia="MS Mincho"/>
                <w:lang w:eastAsia="en-GB"/>
              </w:rPr>
            </w:pPr>
          </w:p>
        </w:tc>
      </w:tr>
      <w:tr w:rsidR="00834876" w14:paraId="63384C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23096"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2AEDF74"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BF53D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FF10E7" w14:textId="77777777" w:rsidR="00834876" w:rsidRDefault="00834876">
            <w:pPr>
              <w:pStyle w:val="TAL"/>
              <w:rPr>
                <w:rFonts w:eastAsia="MS Mincho"/>
                <w:lang w:eastAsia="en-GB"/>
              </w:rPr>
            </w:pPr>
          </w:p>
        </w:tc>
      </w:tr>
      <w:tr w:rsidR="00834876" w14:paraId="32080DE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DA6E0"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F57973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503F5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9BE0B2" w14:textId="77777777" w:rsidR="00834876" w:rsidRDefault="00834876">
            <w:pPr>
              <w:pStyle w:val="TAL"/>
              <w:rPr>
                <w:rFonts w:eastAsia="MS Mincho"/>
                <w:lang w:eastAsia="en-GB"/>
              </w:rPr>
            </w:pPr>
          </w:p>
        </w:tc>
      </w:tr>
      <w:tr w:rsidR="00834876" w14:paraId="315F669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AB095"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253786"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39CFB8A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EC394E" w14:textId="77777777" w:rsidR="00834876" w:rsidRDefault="00834876">
            <w:pPr>
              <w:pStyle w:val="TAL"/>
              <w:rPr>
                <w:rFonts w:eastAsia="MS Mincho"/>
                <w:lang w:eastAsia="en-GB"/>
              </w:rPr>
            </w:pPr>
          </w:p>
        </w:tc>
      </w:tr>
      <w:tr w:rsidR="00834876" w14:paraId="2B42CDD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F6F1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384D29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8ED40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68D1BC" w14:textId="77777777" w:rsidR="00834876" w:rsidRDefault="00834876">
            <w:pPr>
              <w:pStyle w:val="TAL"/>
              <w:rPr>
                <w:rFonts w:eastAsia="MS Mincho"/>
                <w:lang w:eastAsia="en-GB"/>
              </w:rPr>
            </w:pPr>
          </w:p>
        </w:tc>
      </w:tr>
      <w:tr w:rsidR="00834876" w14:paraId="62C098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ED7CB" w14:textId="77777777" w:rsidR="00834876" w:rsidRDefault="00834876">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C094CC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D44E4F" w14:textId="77777777" w:rsidR="00834876" w:rsidRDefault="00834876">
            <w:pPr>
              <w:pStyle w:val="TAL"/>
              <w:rPr>
                <w:rFonts w:eastAsia="MS Mincho"/>
                <w:lang w:eastAsia="en-GB"/>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ACCED83" w14:textId="77777777" w:rsidR="00834876" w:rsidRDefault="00834876">
            <w:pPr>
              <w:pStyle w:val="TAL"/>
              <w:rPr>
                <w:lang w:eastAsia="zh-CN"/>
              </w:rPr>
            </w:pPr>
            <w:r>
              <w:rPr>
                <w:lang w:eastAsia="zh-CN"/>
              </w:rPr>
              <w:t>Cell 2</w:t>
            </w:r>
          </w:p>
        </w:tc>
      </w:tr>
      <w:tr w:rsidR="00834876" w14:paraId="47C818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69BF"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7778893"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BF2E1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591002" w14:textId="77777777" w:rsidR="00834876" w:rsidRDefault="00834876">
            <w:pPr>
              <w:pStyle w:val="TAL"/>
              <w:rPr>
                <w:rFonts w:eastAsia="MS Mincho"/>
                <w:lang w:eastAsia="en-GB"/>
              </w:rPr>
            </w:pPr>
          </w:p>
        </w:tc>
      </w:tr>
      <w:tr w:rsidR="00834876" w14:paraId="4510CB5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2B068"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94680BE"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C5AF4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E1D762" w14:textId="77777777" w:rsidR="00834876" w:rsidRDefault="00834876">
            <w:pPr>
              <w:pStyle w:val="TAL"/>
              <w:rPr>
                <w:rFonts w:eastAsia="MS Mincho"/>
                <w:lang w:eastAsia="en-GB"/>
              </w:rPr>
            </w:pPr>
          </w:p>
        </w:tc>
      </w:tr>
      <w:tr w:rsidR="00834876" w14:paraId="43A6D2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5319B"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F5CC3DA"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D2530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C8A677" w14:textId="77777777" w:rsidR="00834876" w:rsidRDefault="00834876">
            <w:pPr>
              <w:pStyle w:val="TAL"/>
              <w:rPr>
                <w:rFonts w:eastAsia="MS Mincho"/>
                <w:lang w:eastAsia="en-GB"/>
              </w:rPr>
            </w:pPr>
          </w:p>
        </w:tc>
      </w:tr>
      <w:tr w:rsidR="00834876" w14:paraId="4E05DC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57771"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541CC5"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E068A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1B2277" w14:textId="77777777" w:rsidR="00834876" w:rsidRDefault="00834876">
            <w:pPr>
              <w:pStyle w:val="TAL"/>
              <w:rPr>
                <w:rFonts w:eastAsia="MS Mincho"/>
                <w:lang w:eastAsia="en-GB"/>
              </w:rPr>
            </w:pPr>
          </w:p>
        </w:tc>
      </w:tr>
      <w:tr w:rsidR="00834876" w14:paraId="24F7489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FD68C"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369B6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F41FB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70DDBC" w14:textId="77777777" w:rsidR="00834876" w:rsidRDefault="00834876">
            <w:pPr>
              <w:pStyle w:val="TAL"/>
              <w:rPr>
                <w:rFonts w:eastAsia="MS Mincho"/>
                <w:lang w:eastAsia="en-GB"/>
              </w:rPr>
            </w:pPr>
          </w:p>
        </w:tc>
      </w:tr>
      <w:tr w:rsidR="00834876" w14:paraId="46772F8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9AEA3" w14:textId="77777777" w:rsidR="00834876" w:rsidRDefault="00834876">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9D89D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BEDDA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49CE2B" w14:textId="77777777" w:rsidR="00834876" w:rsidRDefault="00834876">
            <w:pPr>
              <w:pStyle w:val="TAL"/>
              <w:rPr>
                <w:rFonts w:eastAsia="MS Mincho"/>
                <w:lang w:eastAsia="en-GB"/>
              </w:rPr>
            </w:pPr>
          </w:p>
        </w:tc>
      </w:tr>
      <w:tr w:rsidR="00834876" w14:paraId="7585B9A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7E539"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DD1B3F7"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F1F90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EB4367" w14:textId="77777777" w:rsidR="00834876" w:rsidRDefault="00834876">
            <w:pPr>
              <w:pStyle w:val="TAL"/>
              <w:rPr>
                <w:rFonts w:eastAsia="MS Mincho"/>
                <w:lang w:eastAsia="en-GB"/>
              </w:rPr>
            </w:pPr>
          </w:p>
        </w:tc>
      </w:tr>
      <w:tr w:rsidR="00834876" w14:paraId="5D54B39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049CF"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58C53B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74018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6A4E8F" w14:textId="77777777" w:rsidR="00834876" w:rsidRDefault="00834876">
            <w:pPr>
              <w:pStyle w:val="TAL"/>
              <w:rPr>
                <w:rFonts w:eastAsia="MS Mincho"/>
                <w:lang w:eastAsia="en-GB"/>
              </w:rPr>
            </w:pPr>
          </w:p>
        </w:tc>
      </w:tr>
      <w:tr w:rsidR="00834876" w14:paraId="3E1C6EC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A9A6C"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82F0A9"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09574B8E" w14:textId="77777777" w:rsidR="00834876" w:rsidRDefault="00834876">
            <w:pPr>
              <w:pStyle w:val="TAL"/>
              <w:rPr>
                <w:rFonts w:eastAsia="MS Mincho"/>
                <w:lang w:eastAsia="en-GB"/>
              </w:rPr>
            </w:pPr>
            <w:r>
              <w:rPr>
                <w:rFonts w:eastAsia="MS Mincho"/>
              </w:rPr>
              <w:t xml:space="preserve">About </w:t>
            </w:r>
            <w:r>
              <w:rPr>
                <w:lang w:eastAsia="zh-CN"/>
              </w:rPr>
              <w:t>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4FA36FD" w14:textId="77777777" w:rsidR="00834876" w:rsidRDefault="00834876">
            <w:pPr>
              <w:pStyle w:val="TAL"/>
              <w:rPr>
                <w:rFonts w:eastAsia="MS Mincho"/>
                <w:lang w:eastAsia="en-GB"/>
              </w:rPr>
            </w:pPr>
          </w:p>
        </w:tc>
      </w:tr>
      <w:tr w:rsidR="00834876" w14:paraId="220DC4D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2FDFE"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066E579" w14:textId="77777777" w:rsidR="00834876" w:rsidRDefault="00834876">
            <w:pPr>
              <w:pStyle w:val="TAL"/>
              <w:rPr>
                <w:lang w:eastAsia="zh-CN"/>
              </w:rPr>
            </w:pPr>
            <w:r>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767E1185" w14:textId="77777777" w:rsidR="00834876" w:rsidRDefault="00834876">
            <w:pPr>
              <w:pStyle w:val="TAL"/>
              <w:rPr>
                <w:rFonts w:eastAsia="MS Mincho"/>
                <w:lang w:eastAsia="en-GB"/>
              </w:rPr>
            </w:pPr>
            <w:r>
              <w:rPr>
                <w:rFonts w:eastAsia="MS Mincho"/>
              </w:rPr>
              <w:t xml:space="preserve">About </w:t>
            </w:r>
            <w:r>
              <w:rPr>
                <w:lang w:eastAsia="zh-CN"/>
              </w:rPr>
              <w:t>0.58</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D730EDB" w14:textId="77777777" w:rsidR="00834876" w:rsidRDefault="00834876">
            <w:pPr>
              <w:pStyle w:val="TAL"/>
              <w:rPr>
                <w:rFonts w:eastAsia="MS Mincho"/>
                <w:lang w:eastAsia="en-GB"/>
              </w:rPr>
            </w:pPr>
          </w:p>
        </w:tc>
      </w:tr>
      <w:tr w:rsidR="00834876" w14:paraId="59D2EE2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571C8"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42ABAEE"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06521B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05EFF3" w14:textId="77777777" w:rsidR="00834876" w:rsidRDefault="00834876">
            <w:pPr>
              <w:pStyle w:val="TAL"/>
              <w:rPr>
                <w:rFonts w:eastAsia="MS Mincho"/>
                <w:lang w:eastAsia="en-GB"/>
              </w:rPr>
            </w:pPr>
          </w:p>
        </w:tc>
      </w:tr>
      <w:tr w:rsidR="00834876" w14:paraId="2CA56DF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65251"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990973C"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06C04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0B1159" w14:textId="77777777" w:rsidR="00834876" w:rsidRDefault="00834876">
            <w:pPr>
              <w:pStyle w:val="TAL"/>
              <w:rPr>
                <w:rFonts w:eastAsia="MS Mincho"/>
                <w:lang w:eastAsia="en-GB"/>
              </w:rPr>
            </w:pPr>
          </w:p>
        </w:tc>
      </w:tr>
      <w:tr w:rsidR="00834876" w14:paraId="02E2E92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815C3" w14:textId="77777777" w:rsidR="00834876" w:rsidRDefault="00834876">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6E7B7C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8304C6" w14:textId="77777777" w:rsidR="00834876" w:rsidRDefault="00834876">
            <w:pPr>
              <w:pStyle w:val="TAL"/>
              <w:rPr>
                <w:rFonts w:eastAsia="MS Mincho"/>
                <w:lang w:eastAsia="en-GB"/>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75AD67A" w14:textId="77777777" w:rsidR="00834876" w:rsidRDefault="00834876">
            <w:pPr>
              <w:pStyle w:val="TAL"/>
              <w:rPr>
                <w:rFonts w:eastAsia="MS Mincho"/>
                <w:lang w:eastAsia="en-GB"/>
              </w:rPr>
            </w:pPr>
            <w:r>
              <w:rPr>
                <w:lang w:eastAsia="zh-CN"/>
              </w:rPr>
              <w:t>Cell 3</w:t>
            </w:r>
          </w:p>
        </w:tc>
      </w:tr>
      <w:tr w:rsidR="00834876" w14:paraId="1941F02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7470C"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0D74F2" w14:textId="77777777" w:rsidR="00834876" w:rsidRDefault="00834876">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D4C53B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353BBF" w14:textId="77777777" w:rsidR="00834876" w:rsidRDefault="00834876">
            <w:pPr>
              <w:pStyle w:val="TAL"/>
              <w:rPr>
                <w:rFonts w:eastAsia="MS Mincho"/>
                <w:lang w:eastAsia="en-GB"/>
              </w:rPr>
            </w:pPr>
          </w:p>
        </w:tc>
      </w:tr>
      <w:tr w:rsidR="00834876" w14:paraId="31AE3EC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77D09"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1748CD2"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4B4A3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6B692A" w14:textId="77777777" w:rsidR="00834876" w:rsidRDefault="00834876">
            <w:pPr>
              <w:pStyle w:val="TAL"/>
              <w:rPr>
                <w:rFonts w:eastAsia="MS Mincho"/>
                <w:lang w:eastAsia="en-GB"/>
              </w:rPr>
            </w:pPr>
          </w:p>
        </w:tc>
      </w:tr>
      <w:tr w:rsidR="00834876" w14:paraId="5BCD734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B6649"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E7FBA03"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50FE7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2FD365" w14:textId="77777777" w:rsidR="00834876" w:rsidRDefault="00834876">
            <w:pPr>
              <w:pStyle w:val="TAL"/>
              <w:rPr>
                <w:rFonts w:eastAsia="MS Mincho"/>
                <w:lang w:eastAsia="en-GB"/>
              </w:rPr>
            </w:pPr>
          </w:p>
        </w:tc>
      </w:tr>
      <w:tr w:rsidR="00834876" w14:paraId="5A4D33E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C3D5C"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5AF911"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611EAC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679F0B" w14:textId="77777777" w:rsidR="00834876" w:rsidRDefault="00834876">
            <w:pPr>
              <w:pStyle w:val="TAL"/>
              <w:rPr>
                <w:rFonts w:eastAsia="MS Mincho"/>
                <w:lang w:eastAsia="en-GB"/>
              </w:rPr>
            </w:pPr>
          </w:p>
        </w:tc>
      </w:tr>
      <w:tr w:rsidR="00834876" w14:paraId="2FEDFAB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DD726"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9C3B4A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6616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048EFB" w14:textId="77777777" w:rsidR="00834876" w:rsidRDefault="00834876">
            <w:pPr>
              <w:pStyle w:val="TAL"/>
              <w:rPr>
                <w:rFonts w:eastAsia="MS Mincho"/>
                <w:lang w:eastAsia="en-GB"/>
              </w:rPr>
            </w:pPr>
          </w:p>
        </w:tc>
      </w:tr>
      <w:tr w:rsidR="00834876" w14:paraId="6CEAA66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91068" w14:textId="77777777" w:rsidR="00834876" w:rsidRDefault="00834876">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1B7474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35BB3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5D148F" w14:textId="77777777" w:rsidR="00834876" w:rsidRDefault="00834876">
            <w:pPr>
              <w:pStyle w:val="TAL"/>
              <w:rPr>
                <w:rFonts w:eastAsia="MS Mincho"/>
                <w:lang w:eastAsia="en-GB"/>
              </w:rPr>
            </w:pPr>
          </w:p>
        </w:tc>
      </w:tr>
      <w:tr w:rsidR="00834876" w14:paraId="29480B1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E0826"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B47BD"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4BDE6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9FD1FF" w14:textId="77777777" w:rsidR="00834876" w:rsidRDefault="00834876">
            <w:pPr>
              <w:pStyle w:val="TAL"/>
              <w:rPr>
                <w:rFonts w:eastAsia="MS Mincho"/>
                <w:lang w:eastAsia="en-GB"/>
              </w:rPr>
            </w:pPr>
          </w:p>
        </w:tc>
      </w:tr>
      <w:tr w:rsidR="00834876" w14:paraId="2EC6C7E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F2B74"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B92EBC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B83E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AF7275" w14:textId="77777777" w:rsidR="00834876" w:rsidRDefault="00834876">
            <w:pPr>
              <w:pStyle w:val="TAL"/>
              <w:rPr>
                <w:rFonts w:eastAsia="MS Mincho"/>
                <w:lang w:eastAsia="en-GB"/>
              </w:rPr>
            </w:pPr>
          </w:p>
        </w:tc>
      </w:tr>
      <w:tr w:rsidR="00834876" w14:paraId="35B656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08546"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8358E6C"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59A57D5B" w14:textId="77777777" w:rsidR="00834876" w:rsidRDefault="00834876">
            <w:pPr>
              <w:pStyle w:val="TAL"/>
              <w:rPr>
                <w:rFonts w:eastAsia="MS Mincho"/>
                <w:lang w:eastAsia="en-GB"/>
              </w:rPr>
            </w:pPr>
            <w:r>
              <w:rPr>
                <w:rFonts w:eastAsia="MS Mincho"/>
              </w:rPr>
              <w:t xml:space="preserve">About </w:t>
            </w:r>
            <w:r>
              <w:rPr>
                <w:lang w:eastAsia="zh-CN"/>
              </w:rPr>
              <w:t>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C6E7C5" w14:textId="77777777" w:rsidR="00834876" w:rsidRDefault="00834876">
            <w:pPr>
              <w:pStyle w:val="TAL"/>
              <w:rPr>
                <w:rFonts w:eastAsia="MS Mincho"/>
                <w:lang w:eastAsia="en-GB"/>
              </w:rPr>
            </w:pPr>
          </w:p>
        </w:tc>
      </w:tr>
      <w:tr w:rsidR="00834876" w14:paraId="738F2B1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433BA"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0B13E2A" w14:textId="77777777" w:rsidR="00834876" w:rsidRDefault="00834876">
            <w:pPr>
              <w:pStyle w:val="TAL"/>
              <w:rPr>
                <w:lang w:eastAsia="zh-CN"/>
              </w:rPr>
            </w:pPr>
            <w:r>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2AAA91B3" w14:textId="77777777" w:rsidR="00834876" w:rsidRDefault="00834876">
            <w:pPr>
              <w:pStyle w:val="TAL"/>
              <w:rPr>
                <w:rFonts w:eastAsia="MS Mincho"/>
                <w:lang w:eastAsia="en-GB"/>
              </w:rPr>
            </w:pPr>
            <w:r>
              <w:rPr>
                <w:rFonts w:eastAsia="MS Mincho"/>
              </w:rPr>
              <w:t xml:space="preserve">About </w:t>
            </w:r>
            <w:r>
              <w:rPr>
                <w:lang w:eastAsia="zh-CN"/>
              </w:rPr>
              <w:t>0.58</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A43B98" w14:textId="77777777" w:rsidR="00834876" w:rsidRDefault="00834876">
            <w:pPr>
              <w:pStyle w:val="TAL"/>
              <w:rPr>
                <w:rFonts w:eastAsia="MS Mincho"/>
                <w:lang w:eastAsia="en-GB"/>
              </w:rPr>
            </w:pPr>
          </w:p>
        </w:tc>
      </w:tr>
      <w:tr w:rsidR="00834876" w14:paraId="1C68CA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42289"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5DC93F"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68FE49C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624E75" w14:textId="77777777" w:rsidR="00834876" w:rsidRDefault="00834876">
            <w:pPr>
              <w:pStyle w:val="TAL"/>
              <w:rPr>
                <w:rFonts w:eastAsia="MS Mincho"/>
                <w:lang w:eastAsia="en-GB"/>
              </w:rPr>
            </w:pPr>
          </w:p>
        </w:tc>
      </w:tr>
      <w:tr w:rsidR="00834876" w14:paraId="6E90C0B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F5A36"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2A4C56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35B69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AAA535" w14:textId="77777777" w:rsidR="00834876" w:rsidRDefault="00834876">
            <w:pPr>
              <w:pStyle w:val="TAL"/>
              <w:rPr>
                <w:rFonts w:eastAsia="MS Mincho"/>
                <w:lang w:eastAsia="en-GB"/>
              </w:rPr>
            </w:pPr>
          </w:p>
        </w:tc>
      </w:tr>
      <w:tr w:rsidR="00834876" w14:paraId="7C90026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EEE5F"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34B98F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3714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1FAF2D" w14:textId="77777777" w:rsidR="00834876" w:rsidRDefault="00834876">
            <w:pPr>
              <w:pStyle w:val="TAL"/>
              <w:rPr>
                <w:rFonts w:eastAsia="MS Mincho"/>
                <w:lang w:eastAsia="en-GB"/>
              </w:rPr>
            </w:pPr>
          </w:p>
        </w:tc>
      </w:tr>
      <w:tr w:rsidR="00834876" w14:paraId="7E39E8C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9BA7A"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F33A87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D2EEB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1DBF1F" w14:textId="77777777" w:rsidR="00834876" w:rsidRDefault="00834876">
            <w:pPr>
              <w:pStyle w:val="TAL"/>
              <w:rPr>
                <w:rFonts w:eastAsia="MS Mincho"/>
                <w:lang w:eastAsia="en-GB"/>
              </w:rPr>
            </w:pPr>
          </w:p>
        </w:tc>
      </w:tr>
      <w:tr w:rsidR="00834876" w14:paraId="3182F1F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3A59C" w14:textId="77777777" w:rsidR="00834876" w:rsidRDefault="00834876">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71515A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EBB80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FFA5A7" w14:textId="77777777" w:rsidR="00834876" w:rsidRDefault="00834876">
            <w:pPr>
              <w:pStyle w:val="TAL"/>
              <w:rPr>
                <w:rFonts w:eastAsia="MS Mincho"/>
                <w:lang w:eastAsia="en-GB"/>
              </w:rPr>
            </w:pPr>
          </w:p>
        </w:tc>
      </w:tr>
      <w:tr w:rsidR="00834876" w14:paraId="22A68CD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8E1E7" w14:textId="77777777" w:rsidR="00834876" w:rsidRDefault="00834876">
            <w:pPr>
              <w:pStyle w:val="TAL"/>
              <w:rPr>
                <w:lang w:eastAsia="en-GB"/>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4F209A"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28A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B8EE9C" w14:textId="77777777" w:rsidR="00834876" w:rsidRDefault="00834876">
            <w:pPr>
              <w:pStyle w:val="TAL"/>
              <w:rPr>
                <w:rFonts w:eastAsia="MS Mincho"/>
                <w:lang w:eastAsia="en-GB"/>
              </w:rPr>
            </w:pPr>
          </w:p>
        </w:tc>
      </w:tr>
    </w:tbl>
    <w:p w14:paraId="6A7620D2" w14:textId="77777777" w:rsidR="00834876" w:rsidRDefault="00834876" w:rsidP="00834876">
      <w:pPr>
        <w:rPr>
          <w:rFonts w:eastAsia="Times New Roman"/>
          <w:lang w:eastAsia="zh-CN"/>
        </w:rPr>
      </w:pPr>
    </w:p>
    <w:p w14:paraId="50D5F6C6" w14:textId="77777777" w:rsidR="00834876" w:rsidRDefault="00834876" w:rsidP="00834876">
      <w:pPr>
        <w:pStyle w:val="TH"/>
        <w:rPr>
          <w:rFonts w:eastAsia="MS Mincho"/>
          <w:lang w:eastAsia="en-GB"/>
        </w:rPr>
      </w:pPr>
      <w:r>
        <w:rPr>
          <w:rFonts w:eastAsia="MS Mincho"/>
          <w:iCs/>
        </w:rPr>
        <w:t xml:space="preserve">Table </w:t>
      </w:r>
      <w:r>
        <w:rPr>
          <w:lang w:eastAsia="zh-CN"/>
        </w:rPr>
        <w:t>14.2</w:t>
      </w:r>
      <w:r>
        <w:t>.</w:t>
      </w:r>
      <w:r>
        <w:rPr>
          <w:lang w:eastAsia="zh-CN"/>
        </w:rPr>
        <w:t>9.4.3</w:t>
      </w:r>
      <w:r>
        <w:t>-</w:t>
      </w:r>
      <w:r>
        <w:rPr>
          <w:lang w:eastAsia="zh-CN"/>
        </w:rPr>
        <w:t>7</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34876" w14:paraId="423EAB01"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68E5A4" w14:textId="77777777" w:rsidR="00834876" w:rsidRDefault="00834876">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34876" w14:paraId="76C7843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32AD0" w14:textId="77777777" w:rsidR="00834876" w:rsidRDefault="00834876">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FE6B85" w14:textId="77777777" w:rsidR="00834876" w:rsidRDefault="00834876">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D6F8DD4"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A0E6EA" w14:textId="77777777" w:rsidR="00834876" w:rsidRDefault="00834876">
            <w:pPr>
              <w:pStyle w:val="TAH"/>
              <w:rPr>
                <w:rFonts w:eastAsia="MS Mincho"/>
                <w:lang w:eastAsia="en-GB"/>
              </w:rPr>
            </w:pPr>
            <w:r>
              <w:rPr>
                <w:rFonts w:eastAsia="MS Mincho"/>
              </w:rPr>
              <w:t>Condition</w:t>
            </w:r>
          </w:p>
        </w:tc>
      </w:tr>
      <w:tr w:rsidR="00834876" w14:paraId="09FBEBA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8DAD8" w14:textId="77777777" w:rsidR="00834876" w:rsidRDefault="00834876">
            <w:pPr>
              <w:pStyle w:val="TAL"/>
              <w:rPr>
                <w:lang w:eastAsia="en-GB"/>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D6083A2" w14:textId="77777777" w:rsidR="00834876" w:rsidRDefault="00834876">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3AA6BEA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ED26F2" w14:textId="77777777" w:rsidR="00834876" w:rsidRDefault="00834876">
            <w:pPr>
              <w:pStyle w:val="TAL"/>
              <w:rPr>
                <w:rFonts w:eastAsia="MS Mincho"/>
                <w:lang w:eastAsia="en-GB"/>
              </w:rPr>
            </w:pPr>
          </w:p>
        </w:tc>
      </w:tr>
      <w:tr w:rsidR="00834876" w14:paraId="127EAFC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D3CEB" w14:textId="77777777" w:rsidR="00834876" w:rsidRDefault="00834876">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6566BA84" w14:textId="77777777" w:rsidR="00834876" w:rsidRDefault="00834876">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0E4E2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D996E6" w14:textId="77777777" w:rsidR="00834876" w:rsidRDefault="00834876">
            <w:pPr>
              <w:pStyle w:val="TAL"/>
              <w:rPr>
                <w:rFonts w:eastAsia="MS Mincho"/>
                <w:lang w:eastAsia="en-GB"/>
              </w:rPr>
            </w:pPr>
          </w:p>
        </w:tc>
      </w:tr>
      <w:tr w:rsidR="00834876" w14:paraId="6023D6F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A1DF1" w14:textId="77777777" w:rsidR="00834876" w:rsidRDefault="00834876">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7CB665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20FB02" w14:textId="77777777" w:rsidR="00834876" w:rsidRDefault="00834876">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94A3D70" w14:textId="77777777" w:rsidR="00834876" w:rsidRDefault="00834876">
            <w:pPr>
              <w:pStyle w:val="TAL"/>
              <w:rPr>
                <w:rFonts w:eastAsia="MS Mincho"/>
                <w:lang w:eastAsia="en-GB"/>
              </w:rPr>
            </w:pPr>
          </w:p>
        </w:tc>
      </w:tr>
      <w:tr w:rsidR="00834876" w14:paraId="7FF7392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BA364" w14:textId="77777777" w:rsidR="00834876" w:rsidRDefault="00834876">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5B81A5B"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D7E58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8D6F64" w14:textId="77777777" w:rsidR="00834876" w:rsidRDefault="00834876">
            <w:pPr>
              <w:pStyle w:val="TAL"/>
              <w:rPr>
                <w:rFonts w:eastAsia="MS Mincho"/>
                <w:lang w:eastAsia="en-GB"/>
              </w:rPr>
            </w:pPr>
          </w:p>
        </w:tc>
      </w:tr>
      <w:tr w:rsidR="00834876" w14:paraId="7E04A11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76CBF" w14:textId="77777777" w:rsidR="00834876" w:rsidRDefault="00834876">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6F3B96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1D3C8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A6D34A" w14:textId="77777777" w:rsidR="00834876" w:rsidRDefault="00834876">
            <w:pPr>
              <w:pStyle w:val="TAL"/>
              <w:rPr>
                <w:rFonts w:eastAsia="MS Mincho"/>
                <w:lang w:eastAsia="en-GB"/>
              </w:rPr>
            </w:pPr>
          </w:p>
        </w:tc>
      </w:tr>
      <w:tr w:rsidR="00834876" w14:paraId="5D0142C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B5B7" w14:textId="77777777" w:rsidR="00834876" w:rsidRDefault="00834876">
            <w:pPr>
              <w:pStyle w:val="TAL"/>
              <w:rPr>
                <w:lang w:eastAsia="zh-CN"/>
              </w:rPr>
            </w:pPr>
            <w:r>
              <w:rPr>
                <w:lang w:eastAsia="zh-CN"/>
              </w:rPr>
              <w:t xml:space="preserve">        </w:t>
            </w:r>
            <w:r>
              <w:rPr>
                <w:snapToGrid w:val="0"/>
              </w:rPr>
              <w:t>Scs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3DBF689"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8DC36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8F2EC0" w14:textId="77777777" w:rsidR="00834876" w:rsidRDefault="00834876">
            <w:pPr>
              <w:pStyle w:val="TAL"/>
              <w:rPr>
                <w:rFonts w:eastAsia="MS Mincho"/>
                <w:lang w:eastAsia="en-GB"/>
              </w:rPr>
            </w:pPr>
          </w:p>
        </w:tc>
      </w:tr>
      <w:tr w:rsidR="00834876" w14:paraId="79D17C4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BD3FE" w14:textId="77777777" w:rsidR="00834876" w:rsidRDefault="00834876">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7B068E1" w14:textId="77777777" w:rsidR="00834876" w:rsidRDefault="00834876">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5B43CA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87C65C" w14:textId="77777777" w:rsidR="00834876" w:rsidRDefault="00834876">
            <w:pPr>
              <w:pStyle w:val="TAL"/>
              <w:rPr>
                <w:rFonts w:eastAsia="MS Mincho"/>
                <w:lang w:eastAsia="en-GB"/>
              </w:rPr>
            </w:pPr>
          </w:p>
        </w:tc>
      </w:tr>
      <w:tr w:rsidR="00834876" w14:paraId="0803E01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9AD38"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697401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82B13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D52BF3" w14:textId="77777777" w:rsidR="00834876" w:rsidRDefault="00834876">
            <w:pPr>
              <w:pStyle w:val="TAL"/>
              <w:rPr>
                <w:rFonts w:eastAsia="MS Mincho"/>
                <w:lang w:eastAsia="en-GB"/>
              </w:rPr>
            </w:pPr>
          </w:p>
        </w:tc>
      </w:tr>
      <w:tr w:rsidR="00834876" w14:paraId="5028CB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9CCBF" w14:textId="77777777" w:rsidR="00834876" w:rsidRDefault="00834876">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DF079CD"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7D93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80256D" w14:textId="77777777" w:rsidR="00834876" w:rsidRDefault="00834876">
            <w:pPr>
              <w:pStyle w:val="TAL"/>
              <w:rPr>
                <w:rFonts w:eastAsia="MS Mincho"/>
                <w:lang w:eastAsia="en-GB"/>
              </w:rPr>
            </w:pPr>
          </w:p>
        </w:tc>
      </w:tr>
      <w:tr w:rsidR="00834876" w14:paraId="029B03E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48FFF" w14:textId="77777777" w:rsidR="00834876" w:rsidRDefault="00834876">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E50BF1" w14:textId="77777777" w:rsidR="00834876" w:rsidRDefault="00834876">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0802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501750" w14:textId="77777777" w:rsidR="00834876" w:rsidRDefault="00834876">
            <w:pPr>
              <w:pStyle w:val="TAL"/>
              <w:rPr>
                <w:rFonts w:eastAsia="MS Mincho"/>
                <w:lang w:eastAsia="en-GB"/>
              </w:rPr>
            </w:pPr>
          </w:p>
        </w:tc>
      </w:tr>
      <w:tr w:rsidR="00834876" w14:paraId="6ADD4FB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4C00" w14:textId="77777777" w:rsidR="00834876" w:rsidRDefault="00834876">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6FD4D62" w14:textId="77777777" w:rsidR="00834876" w:rsidRDefault="00834876">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E8E679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29E906" w14:textId="77777777" w:rsidR="00834876" w:rsidRDefault="00834876">
            <w:pPr>
              <w:pStyle w:val="TAL"/>
              <w:rPr>
                <w:rFonts w:eastAsia="MS Mincho"/>
                <w:lang w:eastAsia="en-GB"/>
              </w:rPr>
            </w:pPr>
          </w:p>
        </w:tc>
      </w:tr>
      <w:tr w:rsidR="00834876" w14:paraId="7F75ED3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8E737" w14:textId="77777777" w:rsidR="00834876" w:rsidRDefault="00834876">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2DB15DA"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E2231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69DDFC" w14:textId="77777777" w:rsidR="00834876" w:rsidRDefault="00834876">
            <w:pPr>
              <w:pStyle w:val="TAL"/>
              <w:rPr>
                <w:rFonts w:eastAsia="MS Mincho"/>
                <w:lang w:eastAsia="en-GB"/>
              </w:rPr>
            </w:pPr>
          </w:p>
        </w:tc>
      </w:tr>
      <w:tr w:rsidR="00834876" w14:paraId="6CA30B5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9C9DE" w14:textId="77777777" w:rsidR="00834876" w:rsidRDefault="00834876">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A622BBA"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3475D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E9A32FE" w14:textId="77777777" w:rsidR="00834876" w:rsidRDefault="00834876">
            <w:pPr>
              <w:pStyle w:val="TAL"/>
              <w:rPr>
                <w:rFonts w:eastAsia="MS Mincho"/>
                <w:lang w:eastAsia="en-GB"/>
              </w:rPr>
            </w:pPr>
          </w:p>
        </w:tc>
      </w:tr>
      <w:tr w:rsidR="00834876" w14:paraId="28609C0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71D57" w14:textId="77777777" w:rsidR="00834876" w:rsidRDefault="00834876">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342D5B8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1C805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F736118" w14:textId="77777777" w:rsidR="00834876" w:rsidRDefault="00834876">
            <w:pPr>
              <w:pStyle w:val="TAL"/>
              <w:rPr>
                <w:rFonts w:eastAsia="MS Mincho"/>
                <w:lang w:eastAsia="en-GB"/>
              </w:rPr>
            </w:pPr>
          </w:p>
        </w:tc>
      </w:tr>
      <w:tr w:rsidR="00834876" w14:paraId="11BB49D0"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4D9461" w14:textId="77777777" w:rsidR="00834876" w:rsidRDefault="00834876">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14:paraId="444201B0" w14:textId="77777777" w:rsidR="00834876" w:rsidRDefault="00834876">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479C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D4A9822" w14:textId="77777777" w:rsidR="00834876" w:rsidRDefault="00834876">
            <w:pPr>
              <w:pStyle w:val="TAL"/>
              <w:rPr>
                <w:rFonts w:eastAsia="MS Mincho"/>
                <w:lang w:eastAsia="en-GB"/>
              </w:rPr>
            </w:pPr>
            <w:r>
              <w:rPr>
                <w:lang w:eastAsia="zh-CN"/>
              </w:rPr>
              <w:t>Cell 1</w:t>
            </w:r>
          </w:p>
        </w:tc>
      </w:tr>
      <w:tr w:rsidR="00834876" w14:paraId="317E4AE3"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0B74E5"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906835" w14:textId="77777777" w:rsidR="00834876" w:rsidRDefault="00834876">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9FA8C1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4BDE7D6B" w14:textId="77777777" w:rsidR="00834876" w:rsidRDefault="00834876">
            <w:pPr>
              <w:pStyle w:val="TAL"/>
              <w:rPr>
                <w:rFonts w:eastAsia="MS Mincho"/>
                <w:lang w:eastAsia="en-GB"/>
              </w:rPr>
            </w:pPr>
            <w:r>
              <w:rPr>
                <w:lang w:eastAsia="zh-CN"/>
              </w:rPr>
              <w:t>Cell 2</w:t>
            </w:r>
          </w:p>
        </w:tc>
      </w:tr>
      <w:tr w:rsidR="00834876" w14:paraId="7E30D486"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50BB836"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A6CFFA" w14:textId="77777777" w:rsidR="00834876" w:rsidRDefault="00834876">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38573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1BD1739" w14:textId="77777777" w:rsidR="00834876" w:rsidRDefault="00834876">
            <w:pPr>
              <w:pStyle w:val="TAL"/>
              <w:rPr>
                <w:lang w:eastAsia="zh-CN"/>
              </w:rPr>
            </w:pPr>
            <w:r>
              <w:rPr>
                <w:lang w:eastAsia="zh-CN"/>
              </w:rPr>
              <w:t>Cell 3</w:t>
            </w:r>
          </w:p>
        </w:tc>
      </w:tr>
      <w:tr w:rsidR="00834876" w14:paraId="74166EF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60B65"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FFFF2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EB5BD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304D68" w14:textId="77777777" w:rsidR="00834876" w:rsidRDefault="00834876">
            <w:pPr>
              <w:pStyle w:val="TAL"/>
              <w:rPr>
                <w:rFonts w:eastAsia="MS Mincho"/>
                <w:lang w:eastAsia="en-GB"/>
              </w:rPr>
            </w:pPr>
          </w:p>
        </w:tc>
      </w:tr>
      <w:tr w:rsidR="00834876" w14:paraId="53421B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C27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DAC3D7F"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BFFFC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C59DC3" w14:textId="77777777" w:rsidR="00834876" w:rsidRDefault="00834876">
            <w:pPr>
              <w:pStyle w:val="TAL"/>
              <w:rPr>
                <w:rFonts w:eastAsia="MS Mincho"/>
                <w:lang w:eastAsia="en-GB"/>
              </w:rPr>
            </w:pPr>
          </w:p>
        </w:tc>
      </w:tr>
      <w:tr w:rsidR="00834876" w14:paraId="22F4946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41446" w14:textId="77777777" w:rsidR="00834876" w:rsidRDefault="00834876">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52A80D2"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9CC56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4D63A5" w14:textId="77777777" w:rsidR="00834876" w:rsidRDefault="00834876">
            <w:pPr>
              <w:pStyle w:val="TAL"/>
              <w:rPr>
                <w:rFonts w:eastAsia="MS Mincho"/>
                <w:lang w:eastAsia="en-GB"/>
              </w:rPr>
            </w:pPr>
          </w:p>
        </w:tc>
      </w:tr>
      <w:tr w:rsidR="00834876" w14:paraId="1EBCC4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CDBC7" w14:textId="77777777" w:rsidR="00834876" w:rsidRDefault="00834876">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8B81DE8" w14:textId="77777777" w:rsidR="00834876" w:rsidRDefault="00834876">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A604B7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3BC336" w14:textId="77777777" w:rsidR="00834876" w:rsidRDefault="00834876">
            <w:pPr>
              <w:pStyle w:val="TAL"/>
              <w:rPr>
                <w:rFonts w:eastAsia="MS Mincho"/>
                <w:lang w:eastAsia="en-GB"/>
              </w:rPr>
            </w:pPr>
          </w:p>
        </w:tc>
      </w:tr>
      <w:tr w:rsidR="00834876" w14:paraId="137ED29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2096B" w14:textId="77777777" w:rsidR="00834876" w:rsidRDefault="00834876">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10F027DD" w14:textId="77777777" w:rsidR="00834876" w:rsidRDefault="00834876">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836028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0BEC8D" w14:textId="77777777" w:rsidR="00834876" w:rsidRDefault="00834876">
            <w:pPr>
              <w:pStyle w:val="TAL"/>
              <w:rPr>
                <w:rFonts w:eastAsia="MS Mincho"/>
                <w:lang w:eastAsia="en-GB"/>
              </w:rPr>
            </w:pPr>
          </w:p>
        </w:tc>
      </w:tr>
      <w:tr w:rsidR="00834876" w14:paraId="3F95197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0A307" w14:textId="77777777" w:rsidR="00834876" w:rsidRDefault="00834876">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2D5AE65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424955" w14:textId="77777777" w:rsidR="00834876" w:rsidRDefault="00834876">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103F32E" w14:textId="77777777" w:rsidR="00834876" w:rsidRDefault="00834876">
            <w:pPr>
              <w:pStyle w:val="TAL"/>
              <w:rPr>
                <w:rFonts w:eastAsia="MS Mincho"/>
                <w:lang w:eastAsia="en-GB"/>
              </w:rPr>
            </w:pPr>
          </w:p>
        </w:tc>
      </w:tr>
      <w:tr w:rsidR="00834876" w14:paraId="7E1E010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6191" w14:textId="77777777" w:rsidR="00834876" w:rsidRDefault="00834876">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14EE85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353F2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C5AA2B" w14:textId="77777777" w:rsidR="00834876" w:rsidRDefault="00834876">
            <w:pPr>
              <w:pStyle w:val="TAL"/>
              <w:rPr>
                <w:rFonts w:eastAsia="MS Mincho"/>
                <w:lang w:eastAsia="en-GB"/>
              </w:rPr>
            </w:pPr>
          </w:p>
        </w:tc>
      </w:tr>
      <w:tr w:rsidR="00834876" w14:paraId="5AF5B0C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A0F01" w14:textId="77777777" w:rsidR="00834876" w:rsidRDefault="00834876">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2BE92AC"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0DAD3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BC1EC7" w14:textId="77777777" w:rsidR="00834876" w:rsidRDefault="00834876">
            <w:pPr>
              <w:pStyle w:val="TAL"/>
              <w:rPr>
                <w:rFonts w:eastAsia="MS Mincho"/>
                <w:lang w:eastAsia="en-GB"/>
              </w:rPr>
            </w:pPr>
          </w:p>
        </w:tc>
      </w:tr>
      <w:tr w:rsidR="00834876" w14:paraId="0A84FB1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B9F22" w14:textId="77777777" w:rsidR="00834876" w:rsidRDefault="00834876">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6D6490D9"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15C93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D46073" w14:textId="77777777" w:rsidR="00834876" w:rsidRDefault="00834876">
            <w:pPr>
              <w:pStyle w:val="TAL"/>
              <w:rPr>
                <w:rFonts w:eastAsia="MS Mincho"/>
                <w:lang w:eastAsia="en-GB"/>
              </w:rPr>
            </w:pPr>
          </w:p>
        </w:tc>
      </w:tr>
      <w:tr w:rsidR="00834876" w14:paraId="73607472"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AA156A2" w14:textId="77777777" w:rsidR="00834876" w:rsidRDefault="00834876">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0A853DF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A6567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C50D0A0" w14:textId="77777777" w:rsidR="00834876" w:rsidRDefault="00834876">
            <w:pPr>
              <w:pStyle w:val="TAL"/>
              <w:rPr>
                <w:lang w:eastAsia="zh-CN"/>
              </w:rPr>
            </w:pPr>
            <w:r>
              <w:rPr>
                <w:lang w:eastAsia="zh-CN"/>
              </w:rPr>
              <w:t>Cell 1 and Cell 2</w:t>
            </w:r>
          </w:p>
        </w:tc>
      </w:tr>
      <w:tr w:rsidR="00834876" w14:paraId="61B28BA9"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6603006"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31F44B3"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9B5DC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06A1B9F" w14:textId="77777777" w:rsidR="00834876" w:rsidRDefault="00834876">
            <w:pPr>
              <w:pStyle w:val="TAL"/>
              <w:rPr>
                <w:lang w:eastAsia="zh-CN"/>
              </w:rPr>
            </w:pPr>
            <w:r>
              <w:rPr>
                <w:lang w:eastAsia="zh-CN"/>
              </w:rPr>
              <w:t>Cell 3</w:t>
            </w:r>
          </w:p>
        </w:tc>
      </w:tr>
      <w:tr w:rsidR="00834876" w14:paraId="0610EFC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4B7A0"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F2537CF"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DAF35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B71798" w14:textId="77777777" w:rsidR="00834876" w:rsidRDefault="00834876">
            <w:pPr>
              <w:pStyle w:val="TAL"/>
              <w:rPr>
                <w:rFonts w:eastAsia="MS Mincho"/>
                <w:lang w:eastAsia="en-GB"/>
              </w:rPr>
            </w:pPr>
          </w:p>
        </w:tc>
      </w:tr>
      <w:tr w:rsidR="00834876" w14:paraId="33DF763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B3254" w14:textId="77777777" w:rsidR="00834876" w:rsidRDefault="00834876">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856B195" w14:textId="77777777" w:rsidR="00834876" w:rsidRDefault="00834876">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0E77E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F2276E" w14:textId="77777777" w:rsidR="00834876" w:rsidRDefault="00834876">
            <w:pPr>
              <w:pStyle w:val="TAL"/>
              <w:rPr>
                <w:rFonts w:eastAsia="MS Mincho"/>
                <w:lang w:eastAsia="en-GB"/>
              </w:rPr>
            </w:pPr>
          </w:p>
        </w:tc>
      </w:tr>
      <w:tr w:rsidR="00834876" w14:paraId="3DE2C4D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7BC62" w14:textId="77777777" w:rsidR="00834876" w:rsidRDefault="00834876">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6F92B43F"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19BB0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28521B" w14:textId="77777777" w:rsidR="00834876" w:rsidRDefault="00834876">
            <w:pPr>
              <w:pStyle w:val="TAL"/>
              <w:rPr>
                <w:rFonts w:eastAsia="MS Mincho"/>
                <w:lang w:eastAsia="en-GB"/>
              </w:rPr>
            </w:pPr>
          </w:p>
        </w:tc>
      </w:tr>
      <w:tr w:rsidR="00834876" w14:paraId="3319501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6C061" w14:textId="77777777" w:rsidR="00834876" w:rsidRDefault="00834876">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B2F1344"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03033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9F94BA" w14:textId="77777777" w:rsidR="00834876" w:rsidRDefault="00834876">
            <w:pPr>
              <w:pStyle w:val="TAL"/>
              <w:rPr>
                <w:rFonts w:eastAsia="MS Mincho"/>
                <w:lang w:eastAsia="en-GB"/>
              </w:rPr>
            </w:pPr>
          </w:p>
        </w:tc>
      </w:tr>
      <w:tr w:rsidR="00834876" w14:paraId="30C00CD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1E50E"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85D4977"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82BF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1BF62E" w14:textId="77777777" w:rsidR="00834876" w:rsidRDefault="00834876">
            <w:pPr>
              <w:pStyle w:val="TAL"/>
              <w:rPr>
                <w:rFonts w:eastAsia="MS Mincho"/>
                <w:lang w:eastAsia="en-GB"/>
              </w:rPr>
            </w:pPr>
          </w:p>
        </w:tc>
      </w:tr>
      <w:tr w:rsidR="00834876" w14:paraId="65210D2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87A0D" w14:textId="77777777" w:rsidR="00834876" w:rsidRDefault="00834876">
            <w:pPr>
              <w:pStyle w:val="TAL"/>
              <w:rPr>
                <w:lang w:eastAsia="zh-CN"/>
              </w:rPr>
            </w:pPr>
            <w:r>
              <w:rPr>
                <w:lang w:eastAsia="zh-CN"/>
              </w:rPr>
              <w:t xml:space="preserve">        </w:t>
            </w:r>
            <w:r>
              <w:rPr>
                <w:snapToGrid w:val="0"/>
              </w:rPr>
              <w:t>NR-</w:t>
            </w:r>
            <w:r>
              <w:t>DL-PRS-Resource-r16</w:t>
            </w:r>
            <w:r>
              <w:rPr>
                <w:lang w:eastAsia="zh-CN"/>
              </w:rPr>
              <w:t>[2]</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0A2F338C"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D927C6" w14:textId="77777777" w:rsidR="00834876" w:rsidRDefault="00834876">
            <w:pPr>
              <w:pStyle w:val="TAL"/>
              <w:rPr>
                <w:lang w:eastAsia="zh-CN"/>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8D7AD52" w14:textId="77777777" w:rsidR="00834876" w:rsidRDefault="00834876">
            <w:pPr>
              <w:pStyle w:val="TAL"/>
              <w:rPr>
                <w:rFonts w:eastAsia="MS Mincho"/>
                <w:lang w:eastAsia="en-GB"/>
              </w:rPr>
            </w:pPr>
          </w:p>
        </w:tc>
      </w:tr>
      <w:tr w:rsidR="00834876" w14:paraId="4D24B44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3C194" w14:textId="77777777" w:rsidR="00834876" w:rsidRDefault="00834876">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262E1E"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C42F8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6141C4" w14:textId="77777777" w:rsidR="00834876" w:rsidRDefault="00834876">
            <w:pPr>
              <w:pStyle w:val="TAL"/>
              <w:rPr>
                <w:rFonts w:eastAsia="MS Mincho"/>
                <w:lang w:eastAsia="en-GB"/>
              </w:rPr>
            </w:pPr>
          </w:p>
        </w:tc>
      </w:tr>
      <w:tr w:rsidR="00834876" w14:paraId="0FF8526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3CFFF" w14:textId="77777777" w:rsidR="00834876" w:rsidRDefault="00834876">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CEF2DD2"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EBDB65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0A0F44" w14:textId="77777777" w:rsidR="00834876" w:rsidRDefault="00834876">
            <w:pPr>
              <w:pStyle w:val="TAL"/>
              <w:rPr>
                <w:rFonts w:eastAsia="MS Mincho"/>
                <w:lang w:eastAsia="en-GB"/>
              </w:rPr>
            </w:pPr>
          </w:p>
        </w:tc>
      </w:tr>
      <w:tr w:rsidR="00834876" w14:paraId="5BFDB89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D59A9" w14:textId="77777777" w:rsidR="00834876" w:rsidRDefault="00834876">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17E57CF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F8D28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B125A3" w14:textId="77777777" w:rsidR="00834876" w:rsidRDefault="00834876">
            <w:pPr>
              <w:pStyle w:val="TAL"/>
              <w:rPr>
                <w:rFonts w:eastAsia="MS Mincho"/>
                <w:lang w:eastAsia="en-GB"/>
              </w:rPr>
            </w:pPr>
          </w:p>
        </w:tc>
      </w:tr>
      <w:tr w:rsidR="00834876" w14:paraId="7CBC562E"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9EE1DB" w14:textId="77777777" w:rsidR="00834876" w:rsidRDefault="00834876">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7D4B4B19"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8CF54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6AB17C9" w14:textId="77777777" w:rsidR="00834876" w:rsidRDefault="00834876">
            <w:pPr>
              <w:pStyle w:val="TAL"/>
              <w:rPr>
                <w:lang w:eastAsia="zh-CN"/>
              </w:rPr>
            </w:pPr>
            <w:r>
              <w:rPr>
                <w:lang w:eastAsia="zh-CN"/>
              </w:rPr>
              <w:t>Cell 1 and Cell 2</w:t>
            </w:r>
          </w:p>
        </w:tc>
      </w:tr>
      <w:tr w:rsidR="00834876" w14:paraId="488191FB"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0430C95"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746A34C"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BF3550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112C7A4" w14:textId="77777777" w:rsidR="00834876" w:rsidRDefault="00834876">
            <w:pPr>
              <w:pStyle w:val="TAL"/>
              <w:rPr>
                <w:rFonts w:eastAsia="MS Mincho"/>
                <w:lang w:eastAsia="en-GB"/>
              </w:rPr>
            </w:pPr>
            <w:r>
              <w:rPr>
                <w:lang w:eastAsia="zh-CN"/>
              </w:rPr>
              <w:t>Cell 3</w:t>
            </w:r>
          </w:p>
        </w:tc>
      </w:tr>
      <w:tr w:rsidR="00834876" w14:paraId="284C201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A14E4" w14:textId="77777777" w:rsidR="00834876" w:rsidRDefault="00834876">
            <w:pPr>
              <w:pStyle w:val="TAL"/>
              <w:rPr>
                <w:lang w:eastAsia="zh-CN"/>
              </w:rPr>
            </w:pPr>
            <w:r>
              <w:rPr>
                <w:lang w:eastAsia="zh-CN"/>
              </w:rPr>
              <w:lastRenderedPageBreak/>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C90317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C581E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14A007" w14:textId="77777777" w:rsidR="00834876" w:rsidRDefault="00834876">
            <w:pPr>
              <w:pStyle w:val="TAL"/>
              <w:rPr>
                <w:rFonts w:eastAsia="MS Mincho"/>
                <w:lang w:eastAsia="en-GB"/>
              </w:rPr>
            </w:pPr>
          </w:p>
        </w:tc>
      </w:tr>
      <w:tr w:rsidR="00834876" w14:paraId="264EE9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B9D9" w14:textId="77777777" w:rsidR="00834876" w:rsidRDefault="00834876">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B2162BF" w14:textId="77777777" w:rsidR="00834876" w:rsidRDefault="00834876">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AD5F39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EF6052" w14:textId="77777777" w:rsidR="00834876" w:rsidRDefault="00834876">
            <w:pPr>
              <w:pStyle w:val="TAL"/>
              <w:rPr>
                <w:rFonts w:eastAsia="MS Mincho"/>
                <w:lang w:eastAsia="en-GB"/>
              </w:rPr>
            </w:pPr>
          </w:p>
        </w:tc>
      </w:tr>
      <w:tr w:rsidR="00834876" w14:paraId="4897999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2B62B" w14:textId="77777777" w:rsidR="00834876" w:rsidRDefault="00834876">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1F35156"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840F2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4747BB" w14:textId="77777777" w:rsidR="00834876" w:rsidRDefault="00834876">
            <w:pPr>
              <w:pStyle w:val="TAL"/>
              <w:rPr>
                <w:rFonts w:eastAsia="MS Mincho"/>
                <w:lang w:eastAsia="en-GB"/>
              </w:rPr>
            </w:pPr>
          </w:p>
        </w:tc>
      </w:tr>
      <w:tr w:rsidR="00834876" w14:paraId="084B7C9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CFD37" w14:textId="77777777" w:rsidR="00834876" w:rsidRDefault="00834876">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0BB175F"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C830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BBBCEC" w14:textId="77777777" w:rsidR="00834876" w:rsidRDefault="00834876">
            <w:pPr>
              <w:pStyle w:val="TAL"/>
              <w:rPr>
                <w:rFonts w:eastAsia="MS Mincho"/>
                <w:lang w:eastAsia="en-GB"/>
              </w:rPr>
            </w:pPr>
          </w:p>
        </w:tc>
      </w:tr>
      <w:tr w:rsidR="00834876" w14:paraId="73A869C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81C1A"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5AEA77"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E1829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5CA164" w14:textId="77777777" w:rsidR="00834876" w:rsidRDefault="00834876">
            <w:pPr>
              <w:pStyle w:val="TAL"/>
              <w:rPr>
                <w:rFonts w:eastAsia="MS Mincho"/>
                <w:lang w:eastAsia="en-GB"/>
              </w:rPr>
            </w:pPr>
          </w:p>
        </w:tc>
      </w:tr>
      <w:tr w:rsidR="00834876" w14:paraId="682175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F833D"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58A839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810A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D4933E" w14:textId="77777777" w:rsidR="00834876" w:rsidRDefault="00834876">
            <w:pPr>
              <w:pStyle w:val="TAL"/>
              <w:rPr>
                <w:rFonts w:eastAsia="MS Mincho"/>
                <w:lang w:eastAsia="en-GB"/>
              </w:rPr>
            </w:pPr>
          </w:p>
        </w:tc>
      </w:tr>
      <w:tr w:rsidR="00834876" w14:paraId="70BA385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7C617"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D6743B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D716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14B03E" w14:textId="77777777" w:rsidR="00834876" w:rsidRDefault="00834876">
            <w:pPr>
              <w:pStyle w:val="TAL"/>
              <w:rPr>
                <w:rFonts w:eastAsia="MS Mincho"/>
                <w:lang w:eastAsia="en-GB"/>
              </w:rPr>
            </w:pPr>
          </w:p>
        </w:tc>
      </w:tr>
      <w:tr w:rsidR="00834876" w14:paraId="1E75B5C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FC775"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F639E5B"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BEF48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B6E4D5" w14:textId="77777777" w:rsidR="00834876" w:rsidRDefault="00834876">
            <w:pPr>
              <w:pStyle w:val="TAL"/>
              <w:rPr>
                <w:rFonts w:eastAsia="MS Mincho"/>
                <w:lang w:eastAsia="en-GB"/>
              </w:rPr>
            </w:pPr>
          </w:p>
        </w:tc>
      </w:tr>
      <w:tr w:rsidR="00834876" w14:paraId="0901813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F9BF" w14:textId="77777777" w:rsidR="00834876" w:rsidRDefault="00834876">
            <w:pPr>
              <w:pStyle w:val="TAL"/>
              <w:rPr>
                <w:lang w:eastAsia="en-GB"/>
              </w:rPr>
            </w:pPr>
            <w:r>
              <w:t>}</w:t>
            </w:r>
          </w:p>
        </w:tc>
        <w:tc>
          <w:tcPr>
            <w:tcW w:w="2377" w:type="dxa"/>
            <w:tcBorders>
              <w:top w:val="single" w:sz="4" w:space="0" w:color="000000"/>
              <w:left w:val="single" w:sz="4" w:space="0" w:color="000000"/>
              <w:bottom w:val="single" w:sz="4" w:space="0" w:color="000000"/>
              <w:right w:val="single" w:sz="4" w:space="0" w:color="000000"/>
            </w:tcBorders>
          </w:tcPr>
          <w:p w14:paraId="19DBCA3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E856F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5C7501" w14:textId="77777777" w:rsidR="00834876" w:rsidRDefault="00834876">
            <w:pPr>
              <w:pStyle w:val="TAL"/>
              <w:rPr>
                <w:rFonts w:eastAsia="MS Mincho"/>
                <w:lang w:eastAsia="en-GB"/>
              </w:rPr>
            </w:pPr>
          </w:p>
        </w:tc>
      </w:tr>
    </w:tbl>
    <w:p w14:paraId="19C67991" w14:textId="77777777" w:rsidR="00834876" w:rsidRDefault="00834876" w:rsidP="00834876">
      <w:pPr>
        <w:rPr>
          <w:rFonts w:eastAsia="Times New Roman"/>
          <w:lang w:eastAsia="zh-CN"/>
        </w:rPr>
      </w:pPr>
    </w:p>
    <w:p w14:paraId="6E3262B3" w14:textId="77777777" w:rsidR="00834876" w:rsidRDefault="00834876" w:rsidP="00834876">
      <w:pPr>
        <w:pStyle w:val="TH"/>
        <w:rPr>
          <w:rFonts w:eastAsia="MS Mincho"/>
          <w:lang w:eastAsia="en-GB"/>
        </w:rPr>
      </w:pPr>
      <w:r>
        <w:rPr>
          <w:rFonts w:eastAsia="MS Mincho"/>
          <w:iCs/>
        </w:rPr>
        <w:t>Tab</w:t>
      </w:r>
      <w:r>
        <w:rPr>
          <w:rFonts w:eastAsia="MS Mincho"/>
        </w:rPr>
        <w:t xml:space="preserve">le </w:t>
      </w:r>
      <w:r>
        <w:rPr>
          <w:lang w:eastAsia="zh-CN"/>
        </w:rPr>
        <w:t>14.2.9.4.3-8</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34876" w14:paraId="360AB627"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E01619E" w14:textId="77777777" w:rsidR="00834876" w:rsidRDefault="00834876">
            <w:pPr>
              <w:pStyle w:val="TAL"/>
              <w:rPr>
                <w:lang w:eastAsia="zh-CN"/>
              </w:rPr>
            </w:pPr>
            <w:r>
              <w:rPr>
                <w:rFonts w:eastAsia="MS Mincho"/>
              </w:rPr>
              <w:t>Derivation Path: TS 37.355 [49] clause 6.</w:t>
            </w:r>
            <w:r>
              <w:rPr>
                <w:lang w:eastAsia="zh-CN"/>
              </w:rPr>
              <w:t>2</w:t>
            </w:r>
          </w:p>
        </w:tc>
      </w:tr>
      <w:tr w:rsidR="00834876" w14:paraId="00CD4B2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AC225" w14:textId="77777777" w:rsidR="00834876" w:rsidRDefault="00834876">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F6E653" w14:textId="77777777" w:rsidR="00834876" w:rsidRDefault="00834876">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EED2AB"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14E621" w14:textId="77777777" w:rsidR="00834876" w:rsidRDefault="00834876">
            <w:pPr>
              <w:pStyle w:val="TAH"/>
              <w:rPr>
                <w:rFonts w:eastAsia="MS Mincho"/>
                <w:lang w:eastAsia="en-GB"/>
              </w:rPr>
            </w:pPr>
            <w:r>
              <w:rPr>
                <w:rFonts w:eastAsia="MS Mincho"/>
              </w:rPr>
              <w:t>Condition</w:t>
            </w:r>
          </w:p>
        </w:tc>
      </w:tr>
      <w:tr w:rsidR="00834876" w14:paraId="4551DDE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8509" w14:textId="77777777" w:rsidR="00834876" w:rsidRDefault="00834876">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DA485C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AC407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1D8AA" w14:textId="77777777" w:rsidR="00834876" w:rsidRDefault="00834876">
            <w:pPr>
              <w:pStyle w:val="TAL"/>
              <w:rPr>
                <w:rFonts w:eastAsia="MS Mincho"/>
                <w:lang w:eastAsia="en-GB"/>
              </w:rPr>
            </w:pPr>
          </w:p>
        </w:tc>
      </w:tr>
      <w:tr w:rsidR="00834876" w14:paraId="4655FCB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9DEB2"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A14A54"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7AD2F2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F63B84" w14:textId="77777777" w:rsidR="00834876" w:rsidRDefault="00834876">
            <w:pPr>
              <w:pStyle w:val="TAL"/>
              <w:rPr>
                <w:rFonts w:eastAsia="MS Mincho"/>
                <w:lang w:eastAsia="en-GB"/>
              </w:rPr>
            </w:pPr>
          </w:p>
        </w:tc>
      </w:tr>
      <w:tr w:rsidR="00834876" w14:paraId="4790F3E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CB013" w14:textId="77777777" w:rsidR="00834876" w:rsidRDefault="00834876">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8BC091" w14:textId="77777777" w:rsidR="00834876" w:rsidRDefault="00834876">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67314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DB1A69" w14:textId="77777777" w:rsidR="00834876" w:rsidRDefault="00834876">
            <w:pPr>
              <w:pStyle w:val="TAL"/>
              <w:rPr>
                <w:rFonts w:eastAsia="MS Mincho"/>
                <w:lang w:eastAsia="en-GB"/>
              </w:rPr>
            </w:pPr>
          </w:p>
        </w:tc>
      </w:tr>
      <w:tr w:rsidR="00834876" w14:paraId="3EB75E73" w14:textId="77777777" w:rsidTr="00834876">
        <w:trPr>
          <w:jc w:val="center"/>
        </w:trPr>
        <w:tc>
          <w:tcPr>
            <w:tcW w:w="4535" w:type="dxa"/>
            <w:tcBorders>
              <w:top w:val="single" w:sz="4" w:space="0" w:color="auto"/>
              <w:left w:val="single" w:sz="4" w:space="0" w:color="auto"/>
              <w:bottom w:val="single" w:sz="4" w:space="0" w:color="auto"/>
              <w:right w:val="single" w:sz="4" w:space="0" w:color="auto"/>
            </w:tcBorders>
            <w:hideMark/>
          </w:tcPr>
          <w:p w14:paraId="1EE9C2E1" w14:textId="77777777" w:rsidR="00834876" w:rsidRDefault="00834876">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E6030A" w14:textId="77777777" w:rsidR="00834876" w:rsidRDefault="00834876">
            <w:pPr>
              <w:pStyle w:val="TAL"/>
              <w:rPr>
                <w:rFonts w:eastAsia="MS Mincho"/>
                <w:lang w:eastAsia="en-GB"/>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B0F4D2D" w14:textId="77777777" w:rsidR="00834876" w:rsidRDefault="00834876">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1510C08B" w14:textId="77777777" w:rsidR="00834876" w:rsidRDefault="00834876">
            <w:pPr>
              <w:pStyle w:val="TAL"/>
              <w:rPr>
                <w:rFonts w:eastAsia="MS Mincho"/>
                <w:lang w:eastAsia="en-GB"/>
              </w:rPr>
            </w:pPr>
          </w:p>
        </w:tc>
      </w:tr>
      <w:tr w:rsidR="00834876" w14:paraId="01F8DA7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F4655"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9FB94"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BA5284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07A2AF" w14:textId="77777777" w:rsidR="00834876" w:rsidRDefault="00834876">
            <w:pPr>
              <w:pStyle w:val="TAL"/>
              <w:rPr>
                <w:rFonts w:eastAsia="MS Mincho"/>
                <w:lang w:eastAsia="en-GB"/>
              </w:rPr>
            </w:pPr>
          </w:p>
        </w:tc>
      </w:tr>
      <w:tr w:rsidR="00834876" w14:paraId="7896753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18DE6" w14:textId="77777777" w:rsidR="00834876" w:rsidRDefault="00834876">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0D90C3"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77826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D1682E" w14:textId="77777777" w:rsidR="00834876" w:rsidRDefault="00834876">
            <w:pPr>
              <w:pStyle w:val="TAL"/>
              <w:rPr>
                <w:rFonts w:eastAsia="MS Mincho"/>
                <w:lang w:eastAsia="en-GB"/>
              </w:rPr>
            </w:pPr>
          </w:p>
        </w:tc>
      </w:tr>
      <w:tr w:rsidR="00834876" w14:paraId="7B62025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C9EC5" w14:textId="77777777" w:rsidR="00834876" w:rsidRDefault="00834876">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03BDE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99856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9EF676" w14:textId="77777777" w:rsidR="00834876" w:rsidRDefault="00834876">
            <w:pPr>
              <w:pStyle w:val="TAL"/>
              <w:rPr>
                <w:rFonts w:eastAsia="MS Mincho"/>
                <w:lang w:eastAsia="en-GB"/>
              </w:rPr>
            </w:pPr>
          </w:p>
        </w:tc>
      </w:tr>
      <w:tr w:rsidR="00834876" w14:paraId="0D6AA12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12FB4" w14:textId="77777777" w:rsidR="00834876" w:rsidRDefault="00834876">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A8FF3B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59FE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543463" w14:textId="77777777" w:rsidR="00834876" w:rsidRDefault="00834876">
            <w:pPr>
              <w:pStyle w:val="TAL"/>
              <w:rPr>
                <w:rFonts w:eastAsia="MS Mincho"/>
                <w:lang w:eastAsia="en-GB"/>
              </w:rPr>
            </w:pPr>
          </w:p>
        </w:tc>
      </w:tr>
      <w:tr w:rsidR="00834876" w14:paraId="28B098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4C07D" w14:textId="77777777" w:rsidR="00834876" w:rsidRDefault="00834876">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49502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94D2B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649B8F" w14:textId="77777777" w:rsidR="00834876" w:rsidRDefault="00834876">
            <w:pPr>
              <w:pStyle w:val="TAL"/>
              <w:rPr>
                <w:rFonts w:eastAsia="MS Mincho"/>
                <w:lang w:eastAsia="en-GB"/>
              </w:rPr>
            </w:pPr>
          </w:p>
        </w:tc>
      </w:tr>
      <w:tr w:rsidR="00834876" w14:paraId="4DAD374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672DC"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311B9D"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FFD50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18FCF7" w14:textId="77777777" w:rsidR="00834876" w:rsidRDefault="00834876">
            <w:pPr>
              <w:pStyle w:val="TAL"/>
              <w:rPr>
                <w:rFonts w:eastAsia="MS Mincho"/>
                <w:lang w:eastAsia="en-GB"/>
              </w:rPr>
            </w:pPr>
          </w:p>
        </w:tc>
      </w:tr>
      <w:tr w:rsidR="00834876" w14:paraId="2FA36A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F0E7E" w14:textId="77777777" w:rsidR="00834876" w:rsidRDefault="00834876">
            <w:pPr>
              <w:pStyle w:val="TAL"/>
              <w:rPr>
                <w:lang w:eastAsia="en-GB"/>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4BADD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B5A236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0CBC60" w14:textId="77777777" w:rsidR="00834876" w:rsidRDefault="00834876">
            <w:pPr>
              <w:pStyle w:val="TAL"/>
              <w:rPr>
                <w:rFonts w:eastAsia="MS Mincho"/>
                <w:lang w:eastAsia="en-GB"/>
              </w:rPr>
            </w:pPr>
          </w:p>
        </w:tc>
      </w:tr>
      <w:tr w:rsidR="00834876" w14:paraId="1C27A2C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5B9C1"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F3F52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611DE4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88E0E0" w14:textId="77777777" w:rsidR="00834876" w:rsidRDefault="00834876">
            <w:pPr>
              <w:pStyle w:val="TAL"/>
              <w:rPr>
                <w:rFonts w:eastAsia="MS Mincho"/>
                <w:lang w:eastAsia="en-GB"/>
              </w:rPr>
            </w:pPr>
          </w:p>
        </w:tc>
      </w:tr>
      <w:tr w:rsidR="00834876" w14:paraId="061C597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B947D"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9C5919"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712FE2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AE0C58" w14:textId="77777777" w:rsidR="00834876" w:rsidRDefault="00834876">
            <w:pPr>
              <w:pStyle w:val="TAL"/>
              <w:rPr>
                <w:rFonts w:eastAsia="MS Mincho"/>
                <w:lang w:eastAsia="en-GB"/>
              </w:rPr>
            </w:pPr>
          </w:p>
        </w:tc>
      </w:tr>
      <w:tr w:rsidR="00834876" w14:paraId="78331A1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03D37" w14:textId="77777777" w:rsidR="00834876" w:rsidRDefault="00834876">
            <w:pPr>
              <w:pStyle w:val="TAL"/>
              <w:rPr>
                <w:lang w:eastAsia="en-GB"/>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6590F7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1B23F3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2EE5CF" w14:textId="77777777" w:rsidR="00834876" w:rsidRDefault="00834876">
            <w:pPr>
              <w:pStyle w:val="TAL"/>
              <w:rPr>
                <w:rFonts w:eastAsia="MS Mincho"/>
                <w:lang w:eastAsia="en-GB"/>
              </w:rPr>
            </w:pPr>
          </w:p>
        </w:tc>
      </w:tr>
      <w:tr w:rsidR="00834876" w14:paraId="1FE92DC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C4FF9" w14:textId="77777777" w:rsidR="00834876" w:rsidRDefault="00834876">
            <w:pPr>
              <w:pStyle w:val="TAL"/>
              <w:rPr>
                <w:rFonts w:eastAsia="Times New Roman"/>
              </w:rPr>
            </w:pPr>
            <w:r>
              <w:t xml:space="preserve">            </w:t>
            </w:r>
            <w:proofErr w:type="spellStart"/>
            <w:r>
              <w:t>commonIEsRequestLocationInformation</w:t>
            </w:r>
            <w:proofErr w:type="spellEnd"/>
          </w:p>
          <w:p w14:paraId="4B14F413" w14:textId="77777777" w:rsidR="00834876" w:rsidRDefault="00834876">
            <w:pPr>
              <w:pStyle w:val="TAL"/>
              <w:rPr>
                <w:lang w:eastAsia="en-GB"/>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E456F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E9284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BC2BCC" w14:textId="77777777" w:rsidR="00834876" w:rsidRDefault="00834876">
            <w:pPr>
              <w:pStyle w:val="TAL"/>
              <w:rPr>
                <w:rFonts w:eastAsia="MS Mincho"/>
                <w:lang w:eastAsia="en-GB"/>
              </w:rPr>
            </w:pPr>
          </w:p>
        </w:tc>
      </w:tr>
      <w:tr w:rsidR="00834876" w14:paraId="320F137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E81D0" w14:textId="77777777" w:rsidR="00834876" w:rsidRDefault="00834876">
            <w:pPr>
              <w:pStyle w:val="TAL"/>
              <w:rPr>
                <w:lang w:eastAsia="en-GB"/>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6E3D4" w14:textId="77777777" w:rsidR="00834876" w:rsidRDefault="00834876">
            <w:pPr>
              <w:pStyle w:val="TAL"/>
              <w:rPr>
                <w:rFonts w:eastAsia="MS Mincho"/>
                <w:lang w:eastAsia="en-GB"/>
              </w:rPr>
            </w:pPr>
            <w:proofErr w:type="spellStart"/>
            <w:r>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2EF8A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0536AC" w14:textId="77777777" w:rsidR="00834876" w:rsidRDefault="00834876">
            <w:pPr>
              <w:pStyle w:val="TAL"/>
              <w:rPr>
                <w:rFonts w:eastAsia="MS Mincho"/>
                <w:lang w:eastAsia="en-GB"/>
              </w:rPr>
            </w:pPr>
          </w:p>
        </w:tc>
      </w:tr>
      <w:tr w:rsidR="00834876" w14:paraId="122A1D5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A91CD" w14:textId="77777777" w:rsidR="00834876" w:rsidRDefault="00834876">
            <w:pPr>
              <w:pStyle w:val="TAL"/>
              <w:rPr>
                <w:lang w:eastAsia="en-GB"/>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682996"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0173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85E66" w14:textId="77777777" w:rsidR="00834876" w:rsidRDefault="00834876">
            <w:pPr>
              <w:pStyle w:val="TAL"/>
              <w:rPr>
                <w:rFonts w:eastAsia="MS Mincho"/>
                <w:lang w:eastAsia="en-GB"/>
              </w:rPr>
            </w:pPr>
          </w:p>
        </w:tc>
      </w:tr>
      <w:tr w:rsidR="00834876" w14:paraId="1C99C45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B53600" w14:textId="77777777" w:rsidR="00834876" w:rsidRDefault="00834876">
            <w:pPr>
              <w:pStyle w:val="TAL"/>
              <w:rPr>
                <w:lang w:eastAsia="en-GB"/>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58733"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808A4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452B44" w14:textId="77777777" w:rsidR="00834876" w:rsidRDefault="00834876">
            <w:pPr>
              <w:pStyle w:val="TAL"/>
              <w:rPr>
                <w:rFonts w:eastAsia="MS Mincho"/>
                <w:lang w:eastAsia="en-GB"/>
              </w:rPr>
            </w:pPr>
          </w:p>
        </w:tc>
      </w:tr>
      <w:tr w:rsidR="00834876" w14:paraId="7D3C668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F1CF2" w14:textId="77777777" w:rsidR="00834876" w:rsidRDefault="00834876">
            <w:pPr>
              <w:pStyle w:val="TAL"/>
              <w:rPr>
                <w:lang w:eastAsia="en-GB"/>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D63EBE" w14:textId="77777777" w:rsidR="00834876" w:rsidRDefault="00834876">
            <w:pPr>
              <w:pStyle w:val="TAL"/>
              <w:rPr>
                <w:rFonts w:eastAsia="MS Mincho"/>
                <w:lang w:eastAsia="en-GB"/>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31B5C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18247C" w14:textId="77777777" w:rsidR="00834876" w:rsidRDefault="00834876">
            <w:pPr>
              <w:pStyle w:val="TAL"/>
              <w:rPr>
                <w:rFonts w:eastAsia="MS Mincho"/>
                <w:lang w:eastAsia="en-GB"/>
              </w:rPr>
            </w:pPr>
          </w:p>
        </w:tc>
      </w:tr>
      <w:tr w:rsidR="00834876" w14:paraId="70CB0A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8106" w14:textId="77777777" w:rsidR="00834876" w:rsidRDefault="00834876">
            <w:pPr>
              <w:pStyle w:val="TAL"/>
              <w:rPr>
                <w:lang w:eastAsia="en-GB"/>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5D8D70"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07B56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C67D8C" w14:textId="77777777" w:rsidR="00834876" w:rsidRDefault="00834876">
            <w:pPr>
              <w:pStyle w:val="TAL"/>
              <w:rPr>
                <w:rFonts w:eastAsia="MS Mincho"/>
                <w:lang w:eastAsia="en-GB"/>
              </w:rPr>
            </w:pPr>
          </w:p>
        </w:tc>
      </w:tr>
      <w:tr w:rsidR="00834876" w14:paraId="47F556D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F8608" w14:textId="77777777" w:rsidR="00834876" w:rsidRDefault="00834876">
            <w:pPr>
              <w:pStyle w:val="TAL"/>
              <w:rPr>
                <w:lang w:eastAsia="en-GB"/>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A5A22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4B2D7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1C83B4" w14:textId="77777777" w:rsidR="00834876" w:rsidRDefault="00834876">
            <w:pPr>
              <w:pStyle w:val="TAL"/>
              <w:rPr>
                <w:rFonts w:eastAsia="MS Mincho"/>
                <w:lang w:eastAsia="en-GB"/>
              </w:rPr>
            </w:pPr>
          </w:p>
        </w:tc>
      </w:tr>
      <w:tr w:rsidR="00834876" w14:paraId="2536F0D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0AC9A" w14:textId="77777777" w:rsidR="00834876" w:rsidRDefault="00834876">
            <w:pPr>
              <w:pStyle w:val="TAL"/>
              <w:rPr>
                <w:lang w:eastAsia="en-GB"/>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BA6284"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562423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93E14B" w14:textId="77777777" w:rsidR="00834876" w:rsidRDefault="00834876">
            <w:pPr>
              <w:pStyle w:val="TAL"/>
              <w:rPr>
                <w:rFonts w:eastAsia="MS Mincho"/>
                <w:lang w:eastAsia="en-GB"/>
              </w:rPr>
            </w:pPr>
          </w:p>
        </w:tc>
      </w:tr>
      <w:tr w:rsidR="00834876" w14:paraId="6B36D17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F001" w14:textId="77777777" w:rsidR="00834876" w:rsidRDefault="00834876">
            <w:pPr>
              <w:pStyle w:val="TAL"/>
              <w:rPr>
                <w:lang w:eastAsia="en-GB"/>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7E262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ADDE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6F5C5B" w14:textId="77777777" w:rsidR="00834876" w:rsidRDefault="00834876">
            <w:pPr>
              <w:pStyle w:val="TAL"/>
              <w:rPr>
                <w:rFonts w:eastAsia="MS Mincho"/>
                <w:lang w:eastAsia="en-GB"/>
              </w:rPr>
            </w:pPr>
          </w:p>
        </w:tc>
      </w:tr>
      <w:tr w:rsidR="00834876" w14:paraId="22D2FC6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DD9B5" w14:textId="77777777" w:rsidR="00834876" w:rsidRDefault="00834876">
            <w:pPr>
              <w:pStyle w:val="TAL"/>
              <w:rPr>
                <w:lang w:eastAsia="en-GB"/>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65BFC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7A488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3C13DE" w14:textId="77777777" w:rsidR="00834876" w:rsidRDefault="00834876">
            <w:pPr>
              <w:pStyle w:val="TAL"/>
              <w:rPr>
                <w:rFonts w:eastAsia="MS Mincho"/>
                <w:lang w:eastAsia="en-GB"/>
              </w:rPr>
            </w:pPr>
          </w:p>
        </w:tc>
      </w:tr>
      <w:tr w:rsidR="00834876" w14:paraId="5260360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A8DBC" w14:textId="77777777" w:rsidR="00834876" w:rsidRDefault="00834876">
            <w:pPr>
              <w:pStyle w:val="TAL"/>
              <w:rPr>
                <w:lang w:eastAsia="en-GB"/>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28C183F" w14:textId="77777777" w:rsidR="00834876" w:rsidRDefault="00834876">
            <w:pPr>
              <w:pStyle w:val="TAL"/>
              <w:rPr>
                <w:lang w:eastAsia="zh-CN"/>
              </w:rPr>
            </w:pPr>
            <w:r>
              <w:rPr>
                <w:lang w:eastAsia="zh-CN"/>
              </w:rPr>
              <w:t>See 14.2.9.5</w:t>
            </w:r>
          </w:p>
        </w:tc>
        <w:tc>
          <w:tcPr>
            <w:tcW w:w="1700" w:type="dxa"/>
            <w:tcBorders>
              <w:top w:val="single" w:sz="4" w:space="0" w:color="000000"/>
              <w:left w:val="single" w:sz="4" w:space="0" w:color="000000"/>
              <w:bottom w:val="single" w:sz="4" w:space="0" w:color="000000"/>
              <w:right w:val="single" w:sz="4" w:space="0" w:color="000000"/>
            </w:tcBorders>
            <w:hideMark/>
          </w:tcPr>
          <w:p w14:paraId="338B1682" w14:textId="77777777" w:rsidR="00834876" w:rsidRDefault="00834876">
            <w:pPr>
              <w:pStyle w:val="TAL"/>
              <w:rPr>
                <w:rFonts w:eastAsia="MS Mincho"/>
                <w:lang w:eastAsia="en-GB"/>
              </w:rPr>
            </w:pPr>
            <w:r>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9EB4919" w14:textId="77777777" w:rsidR="00834876" w:rsidRDefault="00834876">
            <w:pPr>
              <w:pStyle w:val="TAL"/>
              <w:rPr>
                <w:rFonts w:eastAsia="MS Mincho"/>
                <w:lang w:eastAsia="en-GB"/>
              </w:rPr>
            </w:pPr>
          </w:p>
        </w:tc>
      </w:tr>
      <w:tr w:rsidR="00834876" w14:paraId="0FF9F7B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64ED6" w14:textId="77777777" w:rsidR="00834876" w:rsidRDefault="00834876">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D0B57D6" w14:textId="77777777" w:rsidR="00834876" w:rsidRDefault="00834876">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57C6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9F1E564" w14:textId="77777777" w:rsidR="00834876" w:rsidRDefault="00834876">
            <w:pPr>
              <w:pStyle w:val="TAL"/>
              <w:rPr>
                <w:rFonts w:eastAsia="MS Mincho"/>
                <w:lang w:eastAsia="en-GB"/>
              </w:rPr>
            </w:pPr>
            <w:r>
              <w:rPr>
                <w:rFonts w:eastAsia="MS Mincho"/>
              </w:rPr>
              <w:t>Rel-12 onwards</w:t>
            </w:r>
          </w:p>
        </w:tc>
      </w:tr>
      <w:tr w:rsidR="00834876" w14:paraId="4D085516"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A1A8F0" w14:textId="77777777" w:rsidR="00834876" w:rsidRDefault="00834876">
            <w:pPr>
              <w:keepNext/>
              <w:keepLines/>
              <w:overflowPunct w:val="0"/>
              <w:autoSpaceDE w:val="0"/>
              <w:autoSpaceDN w:val="0"/>
              <w:adjustRightInd w:val="0"/>
              <w:spacing w:after="0"/>
              <w:rPr>
                <w:rFonts w:ascii="Arial" w:eastAsia="Malgun Gothic" w:hAnsi="Arial"/>
                <w:sz w:val="18"/>
                <w:lang w:eastAsia="ko-KR"/>
              </w:rPr>
            </w:pPr>
            <w:r>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BDAB728"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16DAC"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C927CA"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r>
      <w:tr w:rsidR="00834876" w14:paraId="32346D36"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3B50BA0" w14:textId="77777777" w:rsidR="00834876" w:rsidRDefault="00834876">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638BE2C6"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887A41E"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6AFD2BC"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Calculated response time &gt;128s</w:t>
            </w:r>
          </w:p>
        </w:tc>
      </w:tr>
      <w:tr w:rsidR="00834876" w14:paraId="586B411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E6E36" w14:textId="77777777" w:rsidR="00834876" w:rsidRDefault="00834876">
            <w:pPr>
              <w:pStyle w:val="TAL"/>
              <w:rPr>
                <w:lang w:eastAsia="en-GB"/>
              </w:rPr>
            </w:pPr>
            <w: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6CCE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0B2F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EE3B72" w14:textId="77777777" w:rsidR="00834876" w:rsidRDefault="00834876">
            <w:pPr>
              <w:pStyle w:val="TAL"/>
              <w:rPr>
                <w:rFonts w:eastAsia="MS Mincho"/>
                <w:lang w:eastAsia="en-GB"/>
              </w:rPr>
            </w:pPr>
          </w:p>
        </w:tc>
      </w:tr>
      <w:tr w:rsidR="00834876" w14:paraId="1FC4489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D8798" w14:textId="77777777" w:rsidR="00834876" w:rsidRDefault="00834876">
            <w:pPr>
              <w:pStyle w:val="TAL"/>
              <w:rPr>
                <w:lang w:eastAsia="en-GB"/>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37A372"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85FB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212639" w14:textId="77777777" w:rsidR="00834876" w:rsidRDefault="00834876">
            <w:pPr>
              <w:pStyle w:val="TAL"/>
              <w:rPr>
                <w:rFonts w:eastAsia="MS Mincho"/>
                <w:lang w:eastAsia="en-GB"/>
              </w:rPr>
            </w:pPr>
          </w:p>
        </w:tc>
      </w:tr>
      <w:tr w:rsidR="00834876" w14:paraId="6E573E7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11096"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6148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CE1D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5B8DAE" w14:textId="77777777" w:rsidR="00834876" w:rsidRDefault="00834876">
            <w:pPr>
              <w:pStyle w:val="TAL"/>
              <w:rPr>
                <w:rFonts w:eastAsia="MS Mincho"/>
                <w:lang w:eastAsia="en-GB"/>
              </w:rPr>
            </w:pPr>
          </w:p>
        </w:tc>
      </w:tr>
      <w:tr w:rsidR="00834876" w14:paraId="600AEE8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4A83C" w14:textId="77777777" w:rsidR="00834876" w:rsidRDefault="00834876">
            <w:pPr>
              <w:pStyle w:val="TAL"/>
              <w:rPr>
                <w:lang w:eastAsia="en-GB"/>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1B6DE6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043F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BBDC9B" w14:textId="77777777" w:rsidR="00834876" w:rsidRDefault="00834876">
            <w:pPr>
              <w:pStyle w:val="TAL"/>
              <w:rPr>
                <w:rFonts w:eastAsia="MS Mincho"/>
                <w:lang w:eastAsia="en-GB"/>
              </w:rPr>
            </w:pPr>
          </w:p>
        </w:tc>
      </w:tr>
      <w:tr w:rsidR="00834876" w14:paraId="259E750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01DF" w14:textId="77777777" w:rsidR="00834876" w:rsidRDefault="00834876">
            <w:pPr>
              <w:pStyle w:val="TAL"/>
              <w:rPr>
                <w:lang w:eastAsia="en-GB"/>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4A846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64CB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790416" w14:textId="77777777" w:rsidR="00834876" w:rsidRDefault="00834876">
            <w:pPr>
              <w:pStyle w:val="TAL"/>
              <w:rPr>
                <w:rFonts w:eastAsia="MS Mincho"/>
                <w:lang w:eastAsia="en-GB"/>
              </w:rPr>
            </w:pPr>
          </w:p>
        </w:tc>
      </w:tr>
      <w:tr w:rsidR="00834876" w14:paraId="71CC78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CF18D" w14:textId="77777777" w:rsidR="00834876" w:rsidRDefault="00834876">
            <w:pPr>
              <w:pStyle w:val="TAL"/>
              <w:rPr>
                <w:lang w:eastAsia="en-GB"/>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CB7DC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5D1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7866B" w14:textId="77777777" w:rsidR="00834876" w:rsidRDefault="00834876">
            <w:pPr>
              <w:pStyle w:val="TAL"/>
              <w:rPr>
                <w:rFonts w:eastAsia="MS Mincho"/>
                <w:lang w:eastAsia="en-GB"/>
              </w:rPr>
            </w:pPr>
          </w:p>
        </w:tc>
      </w:tr>
      <w:tr w:rsidR="00834876" w14:paraId="40B1DC4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99235"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DADDA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4757C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BBC40" w14:textId="77777777" w:rsidR="00834876" w:rsidRDefault="00834876">
            <w:pPr>
              <w:pStyle w:val="TAL"/>
              <w:rPr>
                <w:rFonts w:eastAsia="MS Mincho"/>
                <w:lang w:eastAsia="en-GB"/>
              </w:rPr>
            </w:pPr>
          </w:p>
        </w:tc>
      </w:tr>
      <w:tr w:rsidR="00834876" w14:paraId="4F0618A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BB73B" w14:textId="77777777" w:rsidR="00834876" w:rsidRDefault="00834876">
            <w:pPr>
              <w:pStyle w:val="TAL"/>
              <w:rPr>
                <w:lang w:eastAsia="en-GB"/>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911174"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7396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41FFFC" w14:textId="77777777" w:rsidR="00834876" w:rsidRDefault="00834876">
            <w:pPr>
              <w:pStyle w:val="TAL"/>
              <w:rPr>
                <w:rFonts w:eastAsia="MS Mincho"/>
                <w:lang w:eastAsia="en-GB"/>
              </w:rPr>
            </w:pPr>
          </w:p>
        </w:tc>
      </w:tr>
      <w:tr w:rsidR="00834876" w14:paraId="2001C03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D6C2E" w14:textId="77777777" w:rsidR="00834876" w:rsidRDefault="00834876">
            <w:pPr>
              <w:pStyle w:val="TAL"/>
              <w:rPr>
                <w:lang w:eastAsia="en-GB"/>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BF78E"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4CA1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38D2F4" w14:textId="77777777" w:rsidR="00834876" w:rsidRDefault="00834876">
            <w:pPr>
              <w:pStyle w:val="TAL"/>
              <w:rPr>
                <w:rFonts w:eastAsia="MS Mincho"/>
                <w:lang w:eastAsia="en-GB"/>
              </w:rPr>
            </w:pPr>
          </w:p>
        </w:tc>
      </w:tr>
      <w:tr w:rsidR="00834876" w14:paraId="0CCB673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8F00C" w14:textId="77777777" w:rsidR="00834876" w:rsidRDefault="00834876">
            <w:pPr>
              <w:pStyle w:val="TAL"/>
              <w:rPr>
                <w:lang w:eastAsia="en-GB"/>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E014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6409D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6DA390C" w14:textId="77777777" w:rsidR="00834876" w:rsidRDefault="00834876">
            <w:pPr>
              <w:pStyle w:val="TAL"/>
              <w:rPr>
                <w:rFonts w:eastAsia="MS Mincho"/>
                <w:lang w:eastAsia="en-GB"/>
              </w:rPr>
            </w:pPr>
          </w:p>
        </w:tc>
      </w:tr>
      <w:tr w:rsidR="00834876" w14:paraId="2A75F20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7081" w14:textId="77777777" w:rsidR="00834876" w:rsidRDefault="00834876">
            <w:pPr>
              <w:pStyle w:val="TAL"/>
              <w:rPr>
                <w:lang w:eastAsia="en-GB"/>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E2FD6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20FC1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74C352" w14:textId="77777777" w:rsidR="00834876" w:rsidRDefault="00834876">
            <w:pPr>
              <w:pStyle w:val="TAL"/>
              <w:rPr>
                <w:rFonts w:eastAsia="MS Mincho"/>
                <w:lang w:eastAsia="en-GB"/>
              </w:rPr>
            </w:pPr>
          </w:p>
        </w:tc>
      </w:tr>
      <w:tr w:rsidR="00834876" w14:paraId="052129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23309" w14:textId="77777777" w:rsidR="00834876" w:rsidRDefault="00834876">
            <w:pPr>
              <w:pStyle w:val="TAL"/>
              <w:rPr>
                <w:lang w:eastAsia="en-GB"/>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FCA0D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3E16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DBF3B5" w14:textId="77777777" w:rsidR="00834876" w:rsidRDefault="00834876">
            <w:pPr>
              <w:pStyle w:val="TAL"/>
              <w:rPr>
                <w:rFonts w:eastAsia="MS Mincho"/>
                <w:lang w:eastAsia="en-GB"/>
              </w:rPr>
            </w:pPr>
          </w:p>
        </w:tc>
      </w:tr>
      <w:tr w:rsidR="00834876" w14:paraId="0E74EE2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E0034" w14:textId="77777777" w:rsidR="00834876" w:rsidRDefault="00834876">
            <w:pPr>
              <w:pStyle w:val="TAL"/>
              <w:rPr>
                <w:lang w:eastAsia="en-GB"/>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6ABD7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F300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77729D" w14:textId="77777777" w:rsidR="00834876" w:rsidRDefault="00834876">
            <w:pPr>
              <w:pStyle w:val="TAL"/>
              <w:rPr>
                <w:rFonts w:eastAsia="MS Mincho"/>
                <w:lang w:eastAsia="en-GB"/>
              </w:rPr>
            </w:pPr>
          </w:p>
        </w:tc>
      </w:tr>
      <w:tr w:rsidR="00834876" w14:paraId="7CDD5F4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1A823" w14:textId="77777777" w:rsidR="00834876" w:rsidRDefault="00834876">
            <w:pPr>
              <w:pStyle w:val="TAL"/>
              <w:rPr>
                <w:lang w:eastAsia="en-GB"/>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FC094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BC17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3A4E5E" w14:textId="77777777" w:rsidR="00834876" w:rsidRDefault="00834876">
            <w:pPr>
              <w:pStyle w:val="TAL"/>
              <w:rPr>
                <w:rFonts w:eastAsia="MS Mincho"/>
                <w:lang w:eastAsia="en-GB"/>
              </w:rPr>
            </w:pPr>
          </w:p>
        </w:tc>
      </w:tr>
      <w:tr w:rsidR="00834876" w14:paraId="5B95E29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E60DE" w14:textId="77777777" w:rsidR="00834876" w:rsidRDefault="00834876">
            <w:pPr>
              <w:pStyle w:val="TAL"/>
              <w:rPr>
                <w:lang w:eastAsia="en-GB"/>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F7188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6261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9F97F8" w14:textId="77777777" w:rsidR="00834876" w:rsidRDefault="00834876">
            <w:pPr>
              <w:pStyle w:val="TAL"/>
              <w:rPr>
                <w:rFonts w:eastAsia="MS Mincho"/>
                <w:lang w:eastAsia="en-GB"/>
              </w:rPr>
            </w:pPr>
          </w:p>
        </w:tc>
      </w:tr>
      <w:tr w:rsidR="00834876" w14:paraId="47DA8A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2229" w14:textId="77777777" w:rsidR="00834876" w:rsidRDefault="00834876">
            <w:pPr>
              <w:pStyle w:val="TAL"/>
              <w:rPr>
                <w:lang w:eastAsia="en-GB"/>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E24E2A"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DA83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48AB1FA" w14:textId="77777777" w:rsidR="00834876" w:rsidRDefault="00834876">
            <w:pPr>
              <w:pStyle w:val="TAL"/>
              <w:rPr>
                <w:lang w:eastAsia="zh-CN"/>
              </w:rPr>
            </w:pPr>
          </w:p>
        </w:tc>
      </w:tr>
      <w:tr w:rsidR="00834876" w14:paraId="6289615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22F0C" w14:textId="77777777" w:rsidR="00834876" w:rsidRDefault="00834876">
            <w:pPr>
              <w:pStyle w:val="TAL"/>
              <w:rPr>
                <w:lang w:eastAsia="en-GB"/>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D3A172"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574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A77D95" w14:textId="77777777" w:rsidR="00834876" w:rsidRDefault="00834876">
            <w:pPr>
              <w:pStyle w:val="TAL"/>
              <w:rPr>
                <w:lang w:eastAsia="zh-CN"/>
              </w:rPr>
            </w:pPr>
          </w:p>
        </w:tc>
      </w:tr>
      <w:tr w:rsidR="00834876" w14:paraId="3827B79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7565D" w14:textId="77777777" w:rsidR="00834876" w:rsidRDefault="00834876">
            <w:pPr>
              <w:pStyle w:val="TAL"/>
              <w:rPr>
                <w:lang w:eastAsia="en-GB"/>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66903E0"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C69D4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8BFAF6" w14:textId="77777777" w:rsidR="00834876" w:rsidRDefault="00834876">
            <w:pPr>
              <w:pStyle w:val="TAL"/>
              <w:rPr>
                <w:lang w:eastAsia="zh-CN"/>
              </w:rPr>
            </w:pPr>
          </w:p>
        </w:tc>
      </w:tr>
      <w:tr w:rsidR="00834876" w14:paraId="2902AE2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AD7DF" w14:textId="77777777" w:rsidR="00834876" w:rsidRDefault="00834876">
            <w:pPr>
              <w:pStyle w:val="TAL"/>
              <w:tabs>
                <w:tab w:val="left" w:pos="588"/>
              </w:tabs>
              <w:rPr>
                <w:lang w:eastAsia="en-GB"/>
              </w:rPr>
            </w:pPr>
            <w:r>
              <w:t xml:space="preserve">            </w:t>
            </w:r>
            <w:r>
              <w:rPr>
                <w:snapToGrid w:val="0"/>
              </w:rPr>
              <w:t>nr-DL-TDOA-RequestLocationInformation-r16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F872CF" w14:textId="77777777" w:rsidR="00834876" w:rsidRDefault="0083487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593F25" w14:textId="77777777" w:rsidR="00834876" w:rsidRDefault="0083487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D86761" w14:textId="77777777" w:rsidR="00834876" w:rsidRDefault="00834876">
            <w:pPr>
              <w:pStyle w:val="TAL"/>
              <w:rPr>
                <w:lang w:eastAsia="zh-CN"/>
              </w:rPr>
            </w:pPr>
          </w:p>
        </w:tc>
      </w:tr>
      <w:tr w:rsidR="00834876" w14:paraId="0FB8176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01E07" w14:textId="77777777" w:rsidR="00834876" w:rsidRDefault="00834876">
            <w:pPr>
              <w:pStyle w:val="TAL"/>
              <w:tabs>
                <w:tab w:val="left" w:pos="588"/>
              </w:tabs>
              <w:rPr>
                <w:lang w:eastAsia="en-GB"/>
              </w:rPr>
            </w:pPr>
            <w:r>
              <w:t xml:space="preserve">              nr-DL-PRS-RstdMeasurementInfoRequest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EECE92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96B9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6235D5" w14:textId="77777777" w:rsidR="00834876" w:rsidRDefault="00834876">
            <w:pPr>
              <w:pStyle w:val="TAL"/>
              <w:rPr>
                <w:rFonts w:eastAsia="MS Mincho"/>
                <w:lang w:eastAsia="en-GB"/>
              </w:rPr>
            </w:pPr>
          </w:p>
        </w:tc>
      </w:tr>
      <w:tr w:rsidR="00834876" w14:paraId="44D4B06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5A667" w14:textId="77777777" w:rsidR="00834876" w:rsidRDefault="00834876">
            <w:pPr>
              <w:pStyle w:val="TAL"/>
              <w:tabs>
                <w:tab w:val="left" w:pos="588"/>
              </w:tabs>
              <w:rPr>
                <w:lang w:eastAsia="en-GB"/>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AAD7FCD" w14:textId="77777777" w:rsidR="00834876" w:rsidRDefault="00834876">
            <w:pPr>
              <w:pStyle w:val="TAL"/>
              <w:rPr>
                <w:rFonts w:eastAsia="MS Mincho"/>
                <w:lang w:eastAsia="en-GB"/>
              </w:rPr>
            </w:pPr>
            <w:r>
              <w:rPr>
                <w:rFonts w:eastAsia="MS Mincho"/>
              </w:rPr>
              <w:t xml:space="preserve">bit 0 = </w:t>
            </w:r>
            <w:r>
              <w:rPr>
                <w:lang w:eastAsia="zh-CN"/>
              </w:rPr>
              <w:t>0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D0CD92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F291EB" w14:textId="77777777" w:rsidR="00834876" w:rsidRDefault="00834876">
            <w:pPr>
              <w:pStyle w:val="TAL"/>
              <w:rPr>
                <w:rFonts w:eastAsia="MS Mincho"/>
                <w:lang w:eastAsia="en-GB"/>
              </w:rPr>
            </w:pPr>
          </w:p>
        </w:tc>
      </w:tr>
      <w:tr w:rsidR="00834876" w14:paraId="47339E3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10716" w14:textId="77777777" w:rsidR="00834876" w:rsidRDefault="00834876">
            <w:pPr>
              <w:pStyle w:val="TAL"/>
              <w:tabs>
                <w:tab w:val="left" w:pos="588"/>
              </w:tabs>
              <w:rPr>
                <w:lang w:eastAsia="en-GB"/>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6F9A764"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977D5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B086E4" w14:textId="77777777" w:rsidR="00834876" w:rsidRDefault="00834876">
            <w:pPr>
              <w:pStyle w:val="TAL"/>
              <w:rPr>
                <w:rFonts w:eastAsia="MS Mincho"/>
                <w:lang w:eastAsia="en-GB"/>
              </w:rPr>
            </w:pPr>
          </w:p>
        </w:tc>
      </w:tr>
      <w:tr w:rsidR="00834876" w14:paraId="659D77B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95F1A" w14:textId="77777777" w:rsidR="00834876" w:rsidRDefault="00834876">
            <w:pPr>
              <w:pStyle w:val="TAL"/>
              <w:tabs>
                <w:tab w:val="left" w:pos="588"/>
              </w:tabs>
              <w:rPr>
                <w:lang w:eastAsia="en-GB"/>
              </w:rPr>
            </w:pPr>
            <w:r>
              <w:t xml:space="preserve">              </w:t>
            </w:r>
            <w:r>
              <w:rPr>
                <w:snapToGrid w:val="0"/>
              </w:rPr>
              <w:t>nr-DL-TDOA-ReportConfig-r16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3D227FB" w14:textId="77777777" w:rsidR="00834876" w:rsidRDefault="00834876">
            <w:pPr>
              <w:spacing w:after="0"/>
              <w:rPr>
                <w:rFonts w:ascii="Calibri" w:hAnsi="Calibri"/>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4C99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C64DA5" w14:textId="77777777" w:rsidR="00834876" w:rsidRDefault="00834876">
            <w:pPr>
              <w:pStyle w:val="TAL"/>
              <w:rPr>
                <w:rFonts w:eastAsia="MS Mincho"/>
                <w:lang w:eastAsia="en-GB"/>
              </w:rPr>
            </w:pPr>
          </w:p>
        </w:tc>
      </w:tr>
      <w:tr w:rsidR="00834876" w14:paraId="234AB9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6EAAB" w14:textId="77777777" w:rsidR="00834876" w:rsidRDefault="00834876">
            <w:pPr>
              <w:pStyle w:val="TAL"/>
              <w:tabs>
                <w:tab w:val="left" w:pos="588"/>
              </w:tabs>
              <w:rPr>
                <w:lang w:eastAsia="en-GB"/>
              </w:rPr>
            </w:pPr>
            <w:r>
              <w:t xml:space="preserve">              </w:t>
            </w:r>
            <w:r>
              <w:rPr>
                <w:lang w:eastAsia="zh-CN"/>
              </w:rPr>
              <w:t xml:space="preserve">  </w:t>
            </w:r>
            <w:r>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556582A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51328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0C4F4A" w14:textId="77777777" w:rsidR="00834876" w:rsidRDefault="00834876">
            <w:pPr>
              <w:pStyle w:val="TAL"/>
              <w:rPr>
                <w:rFonts w:eastAsia="MS Mincho"/>
                <w:lang w:eastAsia="en-GB"/>
              </w:rPr>
            </w:pPr>
          </w:p>
        </w:tc>
      </w:tr>
      <w:tr w:rsidR="00834876" w14:paraId="24E8058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95C74" w14:textId="77777777" w:rsidR="00834876" w:rsidRDefault="00834876">
            <w:pPr>
              <w:pStyle w:val="TAL"/>
              <w:tabs>
                <w:tab w:val="left" w:pos="588"/>
              </w:tabs>
              <w:rPr>
                <w:lang w:eastAsia="en-GB"/>
              </w:rPr>
            </w:pPr>
            <w:r>
              <w:t xml:space="preserve">              </w:t>
            </w:r>
            <w:r>
              <w:rPr>
                <w:lang w:eastAsia="zh-CN"/>
              </w:rP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561C824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BF3AE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43B0F2" w14:textId="77777777" w:rsidR="00834876" w:rsidRDefault="00834876">
            <w:pPr>
              <w:pStyle w:val="TAL"/>
              <w:rPr>
                <w:rFonts w:eastAsia="MS Mincho"/>
                <w:lang w:eastAsia="en-GB"/>
              </w:rPr>
            </w:pPr>
          </w:p>
        </w:tc>
      </w:tr>
      <w:tr w:rsidR="00834876" w14:paraId="1ECE16D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84502" w14:textId="77777777" w:rsidR="00834876" w:rsidRDefault="00834876">
            <w:pPr>
              <w:pStyle w:val="TAL"/>
              <w:tabs>
                <w:tab w:val="left" w:pos="588"/>
              </w:tabs>
              <w:rPr>
                <w:snapToGrid w:val="0"/>
                <w:lang w:eastAsia="en-GB"/>
              </w:rPr>
            </w:pPr>
            <w:r>
              <w:t xml:space="preserve">              </w:t>
            </w:r>
            <w:r>
              <w:rPr>
                <w:lang w:eastAsia="zh-CN"/>
              </w:rPr>
              <w:t xml:space="preserve">  </w:t>
            </w:r>
            <w:r>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47EC567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D22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D6858B" w14:textId="77777777" w:rsidR="00834876" w:rsidRDefault="00834876">
            <w:pPr>
              <w:pStyle w:val="TAL"/>
              <w:rPr>
                <w:rFonts w:eastAsia="MS Mincho"/>
                <w:lang w:eastAsia="en-GB"/>
              </w:rPr>
            </w:pPr>
          </w:p>
        </w:tc>
      </w:tr>
      <w:tr w:rsidR="00834876" w14:paraId="6017679D"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34FEF61" w14:textId="77777777" w:rsidR="00834876" w:rsidRDefault="00834876">
            <w:pPr>
              <w:pStyle w:val="TAL"/>
              <w:tabs>
                <w:tab w:val="left" w:pos="588"/>
              </w:tabs>
              <w:rPr>
                <w:snapToGrid w:val="0"/>
                <w:lang w:eastAsia="en-GB"/>
              </w:rPr>
            </w:pPr>
            <w:r>
              <w:t xml:space="preserve">              </w:t>
            </w:r>
            <w:r>
              <w:rPr>
                <w:lang w:eastAsia="zh-CN"/>
              </w:rPr>
              <w:t xml:space="preserve">  </w:t>
            </w:r>
            <w: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C9F46F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131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291D7F9" w14:textId="77777777" w:rsidR="00834876" w:rsidRDefault="00834876">
            <w:pPr>
              <w:pStyle w:val="TAL"/>
              <w:rPr>
                <w:rFonts w:eastAsia="MS Mincho"/>
                <w:lang w:eastAsia="en-GB"/>
              </w:rPr>
            </w:pPr>
            <w:r>
              <w:rPr>
                <w:lang w:eastAsia="zh-CN"/>
              </w:rPr>
              <w:t>Sub-test 1</w:t>
            </w:r>
          </w:p>
        </w:tc>
      </w:tr>
      <w:tr w:rsidR="00834876" w14:paraId="5D0A56C1"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CEECB1F" w14:textId="77777777" w:rsidR="00834876" w:rsidRDefault="00834876">
            <w:pPr>
              <w:spacing w:after="0"/>
              <w:rPr>
                <w:rFonts w:ascii="Arial" w:hAnsi="Arial"/>
                <w:snapToGrid w:val="0"/>
                <w:sz w:val="18"/>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6FF36356" w14:textId="77777777" w:rsidR="00834876" w:rsidRDefault="00834876">
            <w:pPr>
              <w:pStyle w:val="TAL"/>
              <w:rPr>
                <w:lang w:eastAsia="zh-CN"/>
              </w:rPr>
            </w:pPr>
            <w:r>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6736DC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EC31506" w14:textId="77777777" w:rsidR="00834876" w:rsidRDefault="00834876">
            <w:pPr>
              <w:pStyle w:val="TAL"/>
              <w:rPr>
                <w:lang w:eastAsia="zh-CN"/>
              </w:rPr>
            </w:pPr>
            <w:r>
              <w:rPr>
                <w:lang w:eastAsia="zh-CN"/>
              </w:rPr>
              <w:t>Sub-test 2</w:t>
            </w:r>
          </w:p>
        </w:tc>
      </w:tr>
      <w:tr w:rsidR="00834876" w14:paraId="16E3A4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F0034" w14:textId="77777777" w:rsidR="00834876" w:rsidRDefault="00834876">
            <w:pPr>
              <w:pStyle w:val="TAL"/>
              <w:tabs>
                <w:tab w:val="left" w:pos="588"/>
              </w:tabs>
              <w:rPr>
                <w:snapToGrid w:val="0"/>
                <w:lang w:eastAsia="en-GB"/>
              </w:rPr>
            </w:pPr>
            <w:r>
              <w:t xml:space="preserve">              </w:t>
            </w:r>
            <w:r>
              <w:rPr>
                <w:lang w:eastAsia="zh-CN"/>
              </w:rPr>
              <w:t xml:space="preserve">  </w:t>
            </w:r>
            <w:r>
              <w:rPr>
                <w:snapToGrid w:val="0"/>
              </w:rPr>
              <w:t>l</w:t>
            </w:r>
            <w:r>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04A7BFC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751C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E3453A" w14:textId="77777777" w:rsidR="00834876" w:rsidRDefault="00834876">
            <w:pPr>
              <w:pStyle w:val="TAL"/>
              <w:rPr>
                <w:rFonts w:eastAsia="MS Mincho"/>
                <w:lang w:eastAsia="en-GB"/>
              </w:rPr>
            </w:pPr>
          </w:p>
        </w:tc>
      </w:tr>
      <w:tr w:rsidR="00834876" w14:paraId="137A332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8BC93" w14:textId="77777777" w:rsidR="00834876" w:rsidRDefault="00834876">
            <w:pPr>
              <w:pStyle w:val="TAL"/>
              <w:tabs>
                <w:tab w:val="left" w:pos="588"/>
              </w:tabs>
              <w:rPr>
                <w:lang w:eastAsia="en-GB"/>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7235A"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74064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213EFD" w14:textId="77777777" w:rsidR="00834876" w:rsidRDefault="00834876">
            <w:pPr>
              <w:pStyle w:val="TAL"/>
              <w:rPr>
                <w:rFonts w:eastAsia="MS Mincho"/>
                <w:lang w:eastAsia="en-GB"/>
              </w:rPr>
            </w:pPr>
          </w:p>
        </w:tc>
      </w:tr>
      <w:tr w:rsidR="00834876" w14:paraId="2B984E0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037A" w14:textId="77777777" w:rsidR="00834876" w:rsidRDefault="00834876">
            <w:pPr>
              <w:pStyle w:val="TAL"/>
              <w:tabs>
                <w:tab w:val="left" w:pos="588"/>
              </w:tabs>
              <w:rPr>
                <w:lang w:eastAsia="en-GB"/>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87A49A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80F1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18B304" w14:textId="77777777" w:rsidR="00834876" w:rsidRDefault="00834876">
            <w:pPr>
              <w:pStyle w:val="TAL"/>
              <w:rPr>
                <w:rFonts w:eastAsia="MS Mincho"/>
                <w:lang w:eastAsia="en-GB"/>
              </w:rPr>
            </w:pPr>
          </w:p>
        </w:tc>
      </w:tr>
      <w:tr w:rsidR="00834876" w14:paraId="737D51C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58D5B" w14:textId="77777777" w:rsidR="00834876" w:rsidRDefault="00834876">
            <w:pPr>
              <w:pStyle w:val="TAL"/>
              <w:tabs>
                <w:tab w:val="left" w:pos="588"/>
              </w:tabs>
              <w:rPr>
                <w:lang w:eastAsia="en-GB"/>
              </w:rPr>
            </w:pPr>
            <w:r>
              <w:t xml:space="preserve">              </w:t>
            </w:r>
            <w:r>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433C86E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0F4B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CB9E1B" w14:textId="77777777" w:rsidR="00834876" w:rsidRDefault="00834876">
            <w:pPr>
              <w:pStyle w:val="TAL"/>
              <w:rPr>
                <w:rFonts w:eastAsia="MS Mincho"/>
                <w:lang w:eastAsia="en-GB"/>
              </w:rPr>
            </w:pPr>
          </w:p>
        </w:tc>
      </w:tr>
      <w:tr w:rsidR="00834876" w14:paraId="0D7E540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7A660" w14:textId="77777777" w:rsidR="00834876" w:rsidRDefault="00834876">
            <w:pPr>
              <w:pStyle w:val="TAL"/>
              <w:tabs>
                <w:tab w:val="left" w:pos="588"/>
              </w:tabs>
              <w:rPr>
                <w:snapToGrid w:val="0"/>
                <w:lang w:eastAsia="en-GB"/>
              </w:rPr>
            </w:pPr>
            <w:r>
              <w:t xml:space="preserve">              </w:t>
            </w:r>
            <w:r>
              <w:rPr>
                <w:snapToGrid w:val="0"/>
              </w:rPr>
              <w:t>nr-</w:t>
            </w:r>
            <w:r>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5766B3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FD16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53D77B" w14:textId="77777777" w:rsidR="00834876" w:rsidRDefault="00834876">
            <w:pPr>
              <w:pStyle w:val="TAL"/>
              <w:rPr>
                <w:rFonts w:eastAsia="MS Mincho"/>
                <w:lang w:eastAsia="en-GB"/>
              </w:rPr>
            </w:pPr>
          </w:p>
        </w:tc>
      </w:tr>
      <w:tr w:rsidR="00834876" w14:paraId="4CDB465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D81F" w14:textId="77777777" w:rsidR="00834876" w:rsidRDefault="00834876">
            <w:pPr>
              <w:pStyle w:val="TAL"/>
              <w:tabs>
                <w:tab w:val="left" w:pos="588"/>
              </w:tabs>
              <w:rPr>
                <w:snapToGrid w:val="0"/>
                <w:lang w:eastAsia="zh-CN"/>
              </w:rPr>
            </w:pPr>
            <w:r>
              <w:t xml:space="preserve">              </w:t>
            </w:r>
            <w:r>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7194FFB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23033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4053C9" w14:textId="77777777" w:rsidR="00834876" w:rsidRDefault="00834876">
            <w:pPr>
              <w:pStyle w:val="TAL"/>
              <w:rPr>
                <w:rFonts w:eastAsia="MS Mincho"/>
                <w:lang w:eastAsia="en-GB"/>
              </w:rPr>
            </w:pPr>
          </w:p>
        </w:tc>
      </w:tr>
      <w:tr w:rsidR="00834876" w14:paraId="5078599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78A20" w14:textId="77777777" w:rsidR="00834876" w:rsidRDefault="00834876">
            <w:pPr>
              <w:pStyle w:val="TAL"/>
              <w:tabs>
                <w:tab w:val="left" w:pos="588"/>
              </w:tabs>
              <w:rPr>
                <w:snapToGrid w:val="0"/>
                <w:lang w:eastAsia="en-GB"/>
              </w:rPr>
            </w:pPr>
            <w:r>
              <w:t xml:space="preserve">              </w:t>
            </w:r>
            <w:r>
              <w:rPr>
                <w:snapToGrid w:val="0"/>
              </w:rPr>
              <w:t>additionalPaths</w:t>
            </w:r>
            <w:r>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6EEA986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5C31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7B40F8" w14:textId="77777777" w:rsidR="00834876" w:rsidRDefault="00834876">
            <w:pPr>
              <w:pStyle w:val="TAL"/>
              <w:rPr>
                <w:rFonts w:eastAsia="MS Mincho"/>
                <w:lang w:eastAsia="en-GB"/>
              </w:rPr>
            </w:pPr>
          </w:p>
        </w:tc>
      </w:tr>
      <w:tr w:rsidR="00834876" w14:paraId="4579E53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1B41F" w14:textId="77777777" w:rsidR="00834876" w:rsidRDefault="00834876">
            <w:pPr>
              <w:pStyle w:val="TAL"/>
              <w:tabs>
                <w:tab w:val="left" w:pos="588"/>
              </w:tabs>
              <w:rPr>
                <w:snapToGrid w:val="0"/>
                <w:lang w:eastAsia="en-GB"/>
              </w:rPr>
            </w:pPr>
            <w:r>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2637E0EE"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CD1D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CC0F76" w14:textId="77777777" w:rsidR="00834876" w:rsidRDefault="00834876">
            <w:pPr>
              <w:pStyle w:val="TAL"/>
              <w:rPr>
                <w:rFonts w:eastAsia="MS Mincho"/>
                <w:lang w:eastAsia="en-GB"/>
              </w:rPr>
            </w:pPr>
          </w:p>
        </w:tc>
      </w:tr>
      <w:tr w:rsidR="00834876" w14:paraId="6498E98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BC739" w14:textId="77777777" w:rsidR="00834876" w:rsidRDefault="00834876">
            <w:pPr>
              <w:pStyle w:val="TAL"/>
              <w:tabs>
                <w:tab w:val="left" w:pos="588"/>
              </w:tabs>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6B7CB"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2F591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D71DA3" w14:textId="77777777" w:rsidR="00834876" w:rsidRDefault="00834876">
            <w:pPr>
              <w:pStyle w:val="TAL"/>
              <w:rPr>
                <w:rFonts w:eastAsia="MS Mincho"/>
                <w:lang w:eastAsia="en-GB"/>
              </w:rPr>
            </w:pPr>
          </w:p>
        </w:tc>
      </w:tr>
      <w:tr w:rsidR="00834876" w14:paraId="5D948D8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CEDC"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63C09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DF2AB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7625C9" w14:textId="77777777" w:rsidR="00834876" w:rsidRDefault="00834876">
            <w:pPr>
              <w:pStyle w:val="TAL"/>
              <w:rPr>
                <w:rFonts w:eastAsia="MS Mincho"/>
                <w:lang w:eastAsia="en-GB"/>
              </w:rPr>
            </w:pPr>
          </w:p>
        </w:tc>
      </w:tr>
      <w:tr w:rsidR="00834876" w14:paraId="6B2BED2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6310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93FA9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004D6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A6B2F3" w14:textId="77777777" w:rsidR="00834876" w:rsidRDefault="00834876">
            <w:pPr>
              <w:pStyle w:val="TAL"/>
              <w:rPr>
                <w:rFonts w:eastAsia="MS Mincho"/>
                <w:lang w:eastAsia="en-GB"/>
              </w:rPr>
            </w:pPr>
          </w:p>
        </w:tc>
      </w:tr>
      <w:tr w:rsidR="00834876" w14:paraId="2464593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56841"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ED47E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FED1F6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DB414A" w14:textId="77777777" w:rsidR="00834876" w:rsidRDefault="00834876">
            <w:pPr>
              <w:pStyle w:val="TAL"/>
              <w:rPr>
                <w:rFonts w:eastAsia="MS Mincho"/>
                <w:lang w:eastAsia="en-GB"/>
              </w:rPr>
            </w:pPr>
          </w:p>
        </w:tc>
      </w:tr>
      <w:tr w:rsidR="00834876" w14:paraId="733FCFD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EBE8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072C7"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5FEA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3B412" w14:textId="77777777" w:rsidR="00834876" w:rsidRDefault="00834876">
            <w:pPr>
              <w:pStyle w:val="TAL"/>
              <w:rPr>
                <w:rFonts w:eastAsia="MS Mincho"/>
                <w:lang w:eastAsia="en-GB"/>
              </w:rPr>
            </w:pPr>
          </w:p>
        </w:tc>
      </w:tr>
      <w:tr w:rsidR="00834876" w14:paraId="37EBB74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6030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7F617C"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ECBBD9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34569F" w14:textId="77777777" w:rsidR="00834876" w:rsidRDefault="00834876">
            <w:pPr>
              <w:pStyle w:val="TAL"/>
              <w:rPr>
                <w:rFonts w:eastAsia="MS Mincho"/>
                <w:lang w:eastAsia="en-GB"/>
              </w:rPr>
            </w:pPr>
          </w:p>
        </w:tc>
      </w:tr>
      <w:tr w:rsidR="00834876" w14:paraId="39A3BDE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3DEE2" w14:textId="77777777" w:rsidR="00834876" w:rsidRDefault="0083487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08EA831C"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7B478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6F65DD" w14:textId="77777777" w:rsidR="00834876" w:rsidRDefault="00834876">
            <w:pPr>
              <w:pStyle w:val="TAL"/>
              <w:rPr>
                <w:rFonts w:eastAsia="MS Mincho"/>
                <w:lang w:eastAsia="en-GB"/>
              </w:rPr>
            </w:pPr>
          </w:p>
        </w:tc>
      </w:tr>
    </w:tbl>
    <w:p w14:paraId="59B83E79" w14:textId="77777777" w:rsidR="00834876" w:rsidRDefault="00834876" w:rsidP="00834876">
      <w:pPr>
        <w:rPr>
          <w:rFonts w:eastAsia="Times New Roman"/>
          <w:lang w:eastAsia="zh-CN"/>
        </w:rPr>
      </w:pPr>
    </w:p>
    <w:p w14:paraId="0C418AB7" w14:textId="77777777" w:rsidR="00834876" w:rsidRDefault="00834876" w:rsidP="00834876">
      <w:pPr>
        <w:pStyle w:val="TH"/>
        <w:rPr>
          <w:lang w:eastAsia="en-GB"/>
        </w:rPr>
      </w:pPr>
      <w:r>
        <w:lastRenderedPageBreak/>
        <w:t xml:space="preserve">Table </w:t>
      </w:r>
      <w:r>
        <w:rPr>
          <w:lang w:eastAsia="zh-CN"/>
        </w:rPr>
        <w:t>14.2.9.4.3</w:t>
      </w:r>
      <w:r>
        <w:rPr>
          <w:iCs/>
          <w:lang w:eastAsia="zh-CN"/>
        </w:rPr>
        <w:t>-9</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34876" w14:paraId="68064B08" w14:textId="77777777" w:rsidTr="00834876">
        <w:tc>
          <w:tcPr>
            <w:tcW w:w="9741" w:type="dxa"/>
            <w:gridSpan w:val="4"/>
            <w:tcBorders>
              <w:top w:val="single" w:sz="4" w:space="0" w:color="auto"/>
              <w:left w:val="single" w:sz="4" w:space="0" w:color="auto"/>
              <w:bottom w:val="single" w:sz="4" w:space="0" w:color="auto"/>
              <w:right w:val="single" w:sz="4" w:space="0" w:color="auto"/>
            </w:tcBorders>
            <w:hideMark/>
          </w:tcPr>
          <w:p w14:paraId="49735164" w14:textId="77777777" w:rsidR="00834876" w:rsidRDefault="00834876">
            <w:pPr>
              <w:pStyle w:val="TAL"/>
              <w:rPr>
                <w:lang w:eastAsia="en-GB"/>
              </w:rPr>
            </w:pPr>
            <w:r>
              <w:t xml:space="preserve">Derivation Path: </w:t>
            </w:r>
            <w:r>
              <w:rPr>
                <w:rFonts w:eastAsia="MS Mincho"/>
              </w:rPr>
              <w:t xml:space="preserve">TS 37.355 [49] </w:t>
            </w:r>
            <w:r>
              <w:t>clause 6.2</w:t>
            </w:r>
          </w:p>
        </w:tc>
      </w:tr>
      <w:tr w:rsidR="00834876" w14:paraId="08A728F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96CB6" w14:textId="77777777" w:rsidR="00834876" w:rsidRDefault="00834876">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7728" w14:textId="77777777" w:rsidR="00834876" w:rsidRDefault="00834876">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08BA" w14:textId="77777777" w:rsidR="00834876" w:rsidRDefault="00834876">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C78C" w14:textId="77777777" w:rsidR="00834876" w:rsidRDefault="00834876">
            <w:pPr>
              <w:pStyle w:val="TAH"/>
              <w:rPr>
                <w:lang w:eastAsia="en-GB"/>
              </w:rPr>
            </w:pPr>
            <w:r>
              <w:t>Condition</w:t>
            </w:r>
          </w:p>
        </w:tc>
      </w:tr>
      <w:tr w:rsidR="00834876" w14:paraId="2B8E2A1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57AB" w14:textId="77777777" w:rsidR="00834876" w:rsidRDefault="00834876">
            <w:pPr>
              <w:pStyle w:val="TAL"/>
              <w:rPr>
                <w:lang w:eastAsia="en-GB"/>
              </w:rPr>
            </w:pPr>
            <w: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E1D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8B3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8697" w14:textId="77777777" w:rsidR="00834876" w:rsidRDefault="00834876">
            <w:pPr>
              <w:pStyle w:val="TAL"/>
              <w:rPr>
                <w:lang w:eastAsia="en-GB"/>
              </w:rPr>
            </w:pPr>
          </w:p>
        </w:tc>
      </w:tr>
      <w:tr w:rsidR="00834876" w14:paraId="506D680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A3E2"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C68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0AE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2207" w14:textId="77777777" w:rsidR="00834876" w:rsidRDefault="00834876">
            <w:pPr>
              <w:pStyle w:val="TAL"/>
              <w:rPr>
                <w:lang w:eastAsia="en-GB"/>
              </w:rPr>
            </w:pPr>
          </w:p>
        </w:tc>
      </w:tr>
      <w:tr w:rsidR="00834876" w14:paraId="4DB7A91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5CDD" w14:textId="77777777" w:rsidR="00834876" w:rsidRDefault="00834876">
            <w:pPr>
              <w:pStyle w:val="TAL"/>
              <w:rPr>
                <w:lang w:eastAsia="en-GB"/>
              </w:rPr>
            </w:pPr>
            <w: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43FA" w14:textId="77777777" w:rsidR="00834876" w:rsidRDefault="00834876">
            <w:pPr>
              <w:pStyle w:val="TAL"/>
              <w:rPr>
                <w:lang w:eastAsia="en-GB"/>
              </w:rPr>
            </w:pPr>
            <w:proofErr w:type="spellStart"/>
            <w: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C8C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56FA" w14:textId="77777777" w:rsidR="00834876" w:rsidRDefault="00834876">
            <w:pPr>
              <w:pStyle w:val="TAL"/>
              <w:rPr>
                <w:lang w:eastAsia="en-GB"/>
              </w:rPr>
            </w:pPr>
          </w:p>
        </w:tc>
      </w:tr>
      <w:tr w:rsidR="00834876" w14:paraId="51EF656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6D6B" w14:textId="77777777" w:rsidR="00834876" w:rsidRDefault="00834876">
            <w:pPr>
              <w:pStyle w:val="TAL"/>
              <w:rPr>
                <w:lang w:eastAsia="en-GB"/>
              </w:rPr>
            </w:pPr>
            <w:r>
              <w:t xml:space="preserve">      </w:t>
            </w:r>
            <w:proofErr w:type="spellStart"/>
            <w: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57F9" w14:textId="77777777" w:rsidR="00834876" w:rsidRDefault="00834876">
            <w:pPr>
              <w:pStyle w:val="TAL"/>
              <w:rPr>
                <w:lang w:eastAsia="en-GB"/>
              </w:rPr>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A47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BEEE" w14:textId="77777777" w:rsidR="00834876" w:rsidRDefault="00834876">
            <w:pPr>
              <w:pStyle w:val="TAL"/>
              <w:rPr>
                <w:lang w:eastAsia="en-GB"/>
              </w:rPr>
            </w:pPr>
          </w:p>
        </w:tc>
      </w:tr>
      <w:tr w:rsidR="00834876" w14:paraId="0A7CF45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3D45" w14:textId="77777777" w:rsidR="00834876" w:rsidRDefault="00834876">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7A2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F35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4904" w14:textId="77777777" w:rsidR="00834876" w:rsidRDefault="00834876">
            <w:pPr>
              <w:pStyle w:val="TAL"/>
              <w:rPr>
                <w:lang w:eastAsia="en-GB"/>
              </w:rPr>
            </w:pPr>
          </w:p>
        </w:tc>
      </w:tr>
      <w:tr w:rsidR="00834876" w14:paraId="2A330C6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CDC5" w14:textId="77777777" w:rsidR="00834876" w:rsidRDefault="00834876">
            <w:pPr>
              <w:pStyle w:val="TAL"/>
              <w:rPr>
                <w:lang w:eastAsia="en-GB"/>
              </w:rPr>
            </w:pPr>
            <w:r>
              <w:t xml:space="preserve"> </w:t>
            </w:r>
            <w:proofErr w:type="spellStart"/>
            <w: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F28E" w14:textId="77777777" w:rsidR="00834876" w:rsidRDefault="00834876">
            <w:pPr>
              <w:pStyle w:val="TAL"/>
              <w:rPr>
                <w:lang w:eastAsia="en-GB"/>
              </w:rPr>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D125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9A5F" w14:textId="77777777" w:rsidR="00834876" w:rsidRDefault="00834876">
            <w:pPr>
              <w:pStyle w:val="TAL"/>
              <w:rPr>
                <w:lang w:eastAsia="en-GB"/>
              </w:rPr>
            </w:pPr>
          </w:p>
        </w:tc>
      </w:tr>
      <w:tr w:rsidR="00834876" w14:paraId="357AE54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6F63" w14:textId="77777777" w:rsidR="00834876" w:rsidRDefault="00834876">
            <w:pPr>
              <w:pStyle w:val="TAL"/>
              <w:rPr>
                <w:lang w:eastAsia="en-GB"/>
              </w:rPr>
            </w:pPr>
            <w:r>
              <w:t xml:space="preserve"> </w:t>
            </w:r>
            <w:proofErr w:type="spellStart"/>
            <w: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E3A2" w14:textId="77777777" w:rsidR="00834876" w:rsidRDefault="00834876">
            <w:pPr>
              <w:pStyle w:val="TAL"/>
              <w:rPr>
                <w:lang w:eastAsia="en-GB"/>
              </w:rPr>
            </w:pPr>
            <w: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A04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C41A" w14:textId="77777777" w:rsidR="00834876" w:rsidRDefault="00834876">
            <w:pPr>
              <w:pStyle w:val="TAL"/>
              <w:rPr>
                <w:lang w:eastAsia="en-GB"/>
              </w:rPr>
            </w:pPr>
          </w:p>
        </w:tc>
      </w:tr>
      <w:tr w:rsidR="00834876" w14:paraId="2CC6CC0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8160" w14:textId="77777777" w:rsidR="00834876" w:rsidRDefault="00834876">
            <w:pPr>
              <w:pStyle w:val="TAL"/>
              <w:rPr>
                <w:lang w:eastAsia="en-GB"/>
              </w:rPr>
            </w:pPr>
            <w: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1CA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6E1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FA5E" w14:textId="77777777" w:rsidR="00834876" w:rsidRDefault="00834876">
            <w:pPr>
              <w:pStyle w:val="TAL"/>
              <w:rPr>
                <w:lang w:eastAsia="en-GB"/>
              </w:rPr>
            </w:pPr>
          </w:p>
        </w:tc>
      </w:tr>
      <w:tr w:rsidR="00834876" w14:paraId="44505DC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0740" w14:textId="77777777" w:rsidR="00834876" w:rsidRDefault="00834876">
            <w:pPr>
              <w:pStyle w:val="TAL"/>
              <w:rPr>
                <w:lang w:eastAsia="en-GB"/>
              </w:rPr>
            </w:pPr>
            <w:r>
              <w:t xml:space="preserve"> </w:t>
            </w:r>
            <w:proofErr w:type="spellStart"/>
            <w:r>
              <w:t>lpp-MessageBody</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2D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A8B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34B2" w14:textId="77777777" w:rsidR="00834876" w:rsidRDefault="00834876">
            <w:pPr>
              <w:pStyle w:val="TAL"/>
              <w:rPr>
                <w:lang w:eastAsia="en-GB"/>
              </w:rPr>
            </w:pPr>
          </w:p>
        </w:tc>
      </w:tr>
      <w:tr w:rsidR="00834876" w14:paraId="3ACADC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FE85" w14:textId="77777777" w:rsidR="00834876" w:rsidRDefault="00834876">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17C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D5A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244A" w14:textId="77777777" w:rsidR="00834876" w:rsidRDefault="00834876">
            <w:pPr>
              <w:pStyle w:val="TAL"/>
              <w:rPr>
                <w:lang w:eastAsia="en-GB"/>
              </w:rPr>
            </w:pPr>
          </w:p>
        </w:tc>
      </w:tr>
      <w:tr w:rsidR="00834876" w14:paraId="16BA7FF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A497" w14:textId="77777777" w:rsidR="00834876" w:rsidRDefault="00834876">
            <w:pPr>
              <w:pStyle w:val="TAL"/>
              <w:rPr>
                <w:lang w:eastAsia="en-GB"/>
              </w:rPr>
            </w:pPr>
            <w:r>
              <w:t xml:space="preserve">   </w:t>
            </w:r>
            <w:proofErr w:type="spellStart"/>
            <w:r>
              <w:t>provideLocationInformation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FB1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763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2147" w14:textId="77777777" w:rsidR="00834876" w:rsidRDefault="00834876">
            <w:pPr>
              <w:pStyle w:val="TAL"/>
              <w:rPr>
                <w:lang w:eastAsia="en-GB"/>
              </w:rPr>
            </w:pPr>
          </w:p>
        </w:tc>
      </w:tr>
      <w:tr w:rsidR="00834876" w14:paraId="6A8703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158"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CE4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6F2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627" w14:textId="77777777" w:rsidR="00834876" w:rsidRDefault="00834876">
            <w:pPr>
              <w:pStyle w:val="TAL"/>
              <w:rPr>
                <w:lang w:eastAsia="en-GB"/>
              </w:rPr>
            </w:pPr>
          </w:p>
        </w:tc>
      </w:tr>
      <w:tr w:rsidR="00834876" w14:paraId="2EF50CB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ED08" w14:textId="77777777" w:rsidR="00834876" w:rsidRDefault="00834876">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303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4FF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1B88" w14:textId="77777777" w:rsidR="00834876" w:rsidRDefault="00834876">
            <w:pPr>
              <w:pStyle w:val="TAL"/>
              <w:rPr>
                <w:lang w:eastAsia="en-GB"/>
              </w:rPr>
            </w:pPr>
          </w:p>
        </w:tc>
      </w:tr>
      <w:tr w:rsidR="00834876" w14:paraId="14BD553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C04B" w14:textId="77777777" w:rsidR="00834876" w:rsidRDefault="00834876">
            <w:pPr>
              <w:pStyle w:val="TAL"/>
              <w:rPr>
                <w:lang w:eastAsia="en-GB"/>
              </w:rPr>
            </w:pPr>
            <w: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C1B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FD8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C84F" w14:textId="77777777" w:rsidR="00834876" w:rsidRDefault="00834876">
            <w:pPr>
              <w:pStyle w:val="TAL"/>
              <w:rPr>
                <w:lang w:eastAsia="en-GB"/>
              </w:rPr>
            </w:pPr>
          </w:p>
        </w:tc>
      </w:tr>
      <w:tr w:rsidR="00834876" w14:paraId="63E4C4E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BFD7F" w14:textId="77777777" w:rsidR="00834876" w:rsidRDefault="00834876">
            <w:pPr>
              <w:pStyle w:val="TAL"/>
              <w:rPr>
                <w:lang w:eastAsia="en-GB"/>
              </w:rPr>
            </w:pPr>
            <w:r>
              <w:t xml:space="preserve">               </w:t>
            </w:r>
            <w:proofErr w:type="spellStart"/>
            <w: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C00A"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D6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1920" w14:textId="77777777" w:rsidR="00834876" w:rsidRDefault="00834876">
            <w:pPr>
              <w:pStyle w:val="TAL"/>
              <w:rPr>
                <w:lang w:eastAsia="en-GB"/>
              </w:rPr>
            </w:pPr>
          </w:p>
        </w:tc>
      </w:tr>
      <w:tr w:rsidR="00834876" w14:paraId="14772D0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C6ED" w14:textId="77777777" w:rsidR="00834876" w:rsidRDefault="00834876">
            <w:pPr>
              <w:pStyle w:val="TAL"/>
              <w:rPr>
                <w:lang w:eastAsia="en-GB"/>
              </w:rPr>
            </w:pPr>
            <w:r>
              <w:t xml:space="preserve">               a-</w:t>
            </w:r>
            <w:proofErr w:type="spellStart"/>
            <w:r>
              <w:t>gnss</w:t>
            </w:r>
            <w:proofErr w:type="spellEnd"/>
            <w:r>
              <w:t>-</w:t>
            </w:r>
            <w:proofErr w:type="spellStart"/>
            <w: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94E1B"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641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5B38" w14:textId="77777777" w:rsidR="00834876" w:rsidRDefault="00834876">
            <w:pPr>
              <w:pStyle w:val="TAL"/>
              <w:rPr>
                <w:lang w:eastAsia="en-GB"/>
              </w:rPr>
            </w:pPr>
          </w:p>
        </w:tc>
      </w:tr>
      <w:tr w:rsidR="00834876" w14:paraId="6F761AB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7AD3B" w14:textId="77777777" w:rsidR="00834876" w:rsidRDefault="00834876">
            <w:pPr>
              <w:pStyle w:val="TAL"/>
              <w:rPr>
                <w:lang w:eastAsia="en-GB"/>
              </w:rPr>
            </w:pPr>
            <w:r>
              <w:t xml:space="preserve">               </w:t>
            </w:r>
            <w:proofErr w:type="spellStart"/>
            <w: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722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4AB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3FEB" w14:textId="77777777" w:rsidR="00834876" w:rsidRDefault="00834876">
            <w:pPr>
              <w:pStyle w:val="TAL"/>
              <w:rPr>
                <w:lang w:eastAsia="en-GB"/>
              </w:rPr>
            </w:pPr>
          </w:p>
        </w:tc>
      </w:tr>
      <w:tr w:rsidR="00834876" w14:paraId="46DA307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0AE5" w14:textId="77777777" w:rsidR="00834876" w:rsidRDefault="00834876">
            <w:pPr>
              <w:pStyle w:val="TAL"/>
              <w:rPr>
                <w:lang w:eastAsia="en-GB"/>
              </w:rPr>
            </w:pPr>
            <w:r>
              <w:t xml:space="preserve">               </w:t>
            </w:r>
            <w:proofErr w:type="spellStart"/>
            <w: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A505"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82A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E8B" w14:textId="77777777" w:rsidR="00834876" w:rsidRDefault="00834876">
            <w:pPr>
              <w:pStyle w:val="TAL"/>
              <w:rPr>
                <w:lang w:eastAsia="en-GB"/>
              </w:rPr>
            </w:pPr>
          </w:p>
        </w:tc>
      </w:tr>
      <w:tr w:rsidR="00834876" w14:paraId="16351E6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AB30" w14:textId="77777777" w:rsidR="00834876" w:rsidRDefault="00834876">
            <w:pPr>
              <w:pStyle w:val="TAL"/>
              <w:rPr>
                <w:lang w:eastAsia="en-GB"/>
              </w:rPr>
            </w:pPr>
            <w:r>
              <w:t xml:space="preserve">               </w:t>
            </w:r>
            <w:proofErr w:type="spellStart"/>
            <w: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1560"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BB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C220" w14:textId="77777777" w:rsidR="00834876" w:rsidRDefault="00834876">
            <w:pPr>
              <w:pStyle w:val="TAL"/>
              <w:rPr>
                <w:lang w:eastAsia="en-GB"/>
              </w:rPr>
            </w:pPr>
          </w:p>
        </w:tc>
      </w:tr>
      <w:tr w:rsidR="00834876" w14:paraId="13EFD17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ABB7" w14:textId="77777777" w:rsidR="00834876" w:rsidRDefault="00834876">
            <w:pPr>
              <w:pStyle w:val="TAL"/>
              <w:rPr>
                <w:lang w:eastAsia="en-GB"/>
              </w:rPr>
            </w:pPr>
            <w:r>
              <w:t xml:space="preserve">               </w:t>
            </w:r>
            <w:r>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51D7"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6E1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18B0" w14:textId="77777777" w:rsidR="00834876" w:rsidRDefault="00834876">
            <w:pPr>
              <w:pStyle w:val="TAL"/>
              <w:rPr>
                <w:lang w:eastAsia="en-GB"/>
              </w:rPr>
            </w:pPr>
          </w:p>
        </w:tc>
      </w:tr>
      <w:tr w:rsidR="00834876" w14:paraId="0024499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48B4" w14:textId="77777777" w:rsidR="00834876" w:rsidRDefault="00834876">
            <w:pPr>
              <w:pStyle w:val="TAL"/>
              <w:rPr>
                <w:lang w:eastAsia="en-GB"/>
              </w:rPr>
            </w:pPr>
            <w:r>
              <w:t xml:space="preserve">               </w:t>
            </w:r>
            <w:r>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063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651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2B21" w14:textId="77777777" w:rsidR="00834876" w:rsidRDefault="00834876">
            <w:pPr>
              <w:pStyle w:val="TAL"/>
              <w:rPr>
                <w:lang w:eastAsia="en-GB"/>
              </w:rPr>
            </w:pPr>
          </w:p>
        </w:tc>
      </w:tr>
      <w:tr w:rsidR="00834876" w14:paraId="43480AA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D21D" w14:textId="77777777" w:rsidR="00834876" w:rsidRDefault="00834876">
            <w:pPr>
              <w:pStyle w:val="TAL"/>
              <w:rPr>
                <w:lang w:eastAsia="en-GB"/>
              </w:rPr>
            </w:pPr>
            <w:r>
              <w:t xml:space="preserve">               </w:t>
            </w:r>
            <w:r>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49D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E61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D51A" w14:textId="77777777" w:rsidR="00834876" w:rsidRDefault="00834876">
            <w:pPr>
              <w:pStyle w:val="TAL"/>
              <w:rPr>
                <w:lang w:eastAsia="en-GB"/>
              </w:rPr>
            </w:pPr>
          </w:p>
        </w:tc>
      </w:tr>
      <w:tr w:rsidR="00834876" w14:paraId="5E06CC7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A791" w14:textId="77777777" w:rsidR="00834876" w:rsidRDefault="00834876">
            <w:pPr>
              <w:pStyle w:val="TAL"/>
              <w:rPr>
                <w:lang w:eastAsia="en-GB"/>
              </w:rPr>
            </w:pPr>
            <w:r>
              <w:t xml:space="preserve">               </w:t>
            </w:r>
            <w:r>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40C9"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5A6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E7BC" w14:textId="77777777" w:rsidR="00834876" w:rsidRDefault="00834876">
            <w:pPr>
              <w:pStyle w:val="TAL"/>
              <w:rPr>
                <w:lang w:eastAsia="en-GB"/>
              </w:rPr>
            </w:pPr>
          </w:p>
        </w:tc>
      </w:tr>
      <w:tr w:rsidR="00834876" w14:paraId="0053192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FCA1" w14:textId="77777777" w:rsidR="00834876" w:rsidRDefault="00834876">
            <w:pPr>
              <w:pStyle w:val="TAL"/>
              <w:rPr>
                <w:lang w:eastAsia="en-GB"/>
              </w:rPr>
            </w:pPr>
            <w:r>
              <w:t xml:space="preserve">               </w:t>
            </w:r>
            <w:r>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73D2"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162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DD6" w14:textId="77777777" w:rsidR="00834876" w:rsidRDefault="00834876">
            <w:pPr>
              <w:pStyle w:val="TAL"/>
              <w:rPr>
                <w:lang w:eastAsia="en-GB"/>
              </w:rPr>
            </w:pPr>
          </w:p>
        </w:tc>
      </w:tr>
      <w:tr w:rsidR="00834876" w14:paraId="6E51433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F923" w14:textId="77777777" w:rsidR="00834876" w:rsidRDefault="00834876">
            <w:pPr>
              <w:pStyle w:val="TAL"/>
              <w:rPr>
                <w:snapToGrid w:val="0"/>
                <w:lang w:eastAsia="en-GB"/>
              </w:rPr>
            </w:pPr>
            <w:r>
              <w:t xml:space="preserve">               </w:t>
            </w:r>
            <w:r>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72E3"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0EA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757E" w14:textId="77777777" w:rsidR="00834876" w:rsidRDefault="00834876">
            <w:pPr>
              <w:pStyle w:val="TAL"/>
              <w:rPr>
                <w:lang w:eastAsia="en-GB"/>
              </w:rPr>
            </w:pPr>
          </w:p>
        </w:tc>
      </w:tr>
      <w:tr w:rsidR="00834876" w14:paraId="19F15E1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1954" w14:textId="77777777" w:rsidR="00834876" w:rsidRDefault="00834876">
            <w:pPr>
              <w:pStyle w:val="TAL"/>
              <w:rPr>
                <w:snapToGrid w:val="0"/>
                <w:lang w:eastAsia="en-GB"/>
              </w:rPr>
            </w:pPr>
            <w:r>
              <w:t xml:space="preserve">               </w:t>
            </w:r>
            <w:r>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7386"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A48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FE58" w14:textId="77777777" w:rsidR="00834876" w:rsidRDefault="00834876">
            <w:pPr>
              <w:pStyle w:val="TAL"/>
              <w:rPr>
                <w:lang w:eastAsia="en-GB"/>
              </w:rPr>
            </w:pPr>
          </w:p>
        </w:tc>
      </w:tr>
      <w:tr w:rsidR="00834876" w14:paraId="6A5CC6C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912B" w14:textId="77777777" w:rsidR="00834876" w:rsidRDefault="00834876">
            <w:pPr>
              <w:pStyle w:val="TAL"/>
              <w:rPr>
                <w:snapToGrid w:val="0"/>
                <w:lang w:eastAsia="en-GB"/>
              </w:rPr>
            </w:pPr>
            <w:r>
              <w:t xml:space="preserve">               </w:t>
            </w:r>
            <w:r>
              <w:rPr>
                <w:snapToGrid w:val="0"/>
              </w:rPr>
              <w:t>nr-DL-TDOA-ProvideLocationInformation-r16</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0A8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595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6F2D" w14:textId="77777777" w:rsidR="00834876" w:rsidRDefault="00834876">
            <w:pPr>
              <w:pStyle w:val="TAL"/>
              <w:rPr>
                <w:lang w:eastAsia="en-GB"/>
              </w:rPr>
            </w:pPr>
          </w:p>
        </w:tc>
      </w:tr>
      <w:tr w:rsidR="00834876" w14:paraId="2A95F76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60F7" w14:textId="77777777" w:rsidR="00834876" w:rsidRDefault="00834876">
            <w:pPr>
              <w:pStyle w:val="TAL"/>
              <w:rPr>
                <w:lang w:eastAsia="zh-CN"/>
              </w:rPr>
            </w:pPr>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9EB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10F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C38E" w14:textId="77777777" w:rsidR="00834876" w:rsidRDefault="00834876">
            <w:pPr>
              <w:pStyle w:val="TAL"/>
              <w:rPr>
                <w:lang w:eastAsia="en-GB"/>
              </w:rPr>
            </w:pPr>
          </w:p>
        </w:tc>
      </w:tr>
      <w:tr w:rsidR="00834876" w14:paraId="7E21553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0114" w14:textId="77777777" w:rsidR="00834876" w:rsidRDefault="00834876">
            <w:pPr>
              <w:pStyle w:val="TAL"/>
              <w:rPr>
                <w:lang w:eastAsia="en-GB"/>
              </w:rPr>
            </w:pPr>
            <w:r>
              <w:t xml:space="preserve">               </w:t>
            </w:r>
            <w:r>
              <w:rPr>
                <w:lang w:eastAsia="zh-CN"/>
              </w:rPr>
              <w:t xml:space="preserve">    </w:t>
            </w:r>
            <w:r>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48F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A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3385" w14:textId="77777777" w:rsidR="00834876" w:rsidRDefault="00834876">
            <w:pPr>
              <w:pStyle w:val="TAL"/>
              <w:rPr>
                <w:lang w:eastAsia="en-GB"/>
              </w:rPr>
            </w:pPr>
          </w:p>
        </w:tc>
      </w:tr>
      <w:tr w:rsidR="00834876" w14:paraId="792B18B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58BA" w14:textId="77777777" w:rsidR="00834876" w:rsidRDefault="00834876">
            <w:pPr>
              <w:pStyle w:val="TAL"/>
              <w:rPr>
                <w:lang w:eastAsia="zh-CN"/>
              </w:rPr>
            </w:pPr>
            <w:r>
              <w:t xml:space="preserve">              </w:t>
            </w:r>
            <w:r>
              <w:rPr>
                <w:lang w:eastAsia="zh-CN"/>
              </w:rPr>
              <w:t xml:space="preserve">  </w:t>
            </w:r>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BC80" w14:textId="77777777" w:rsidR="00834876" w:rsidRDefault="00834876">
            <w:pPr>
              <w:pStyle w:val="TAL"/>
              <w:rPr>
                <w:lang w:eastAsia="zh-CN"/>
              </w:rPr>
            </w:pPr>
            <w:r>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47A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9522" w14:textId="77777777" w:rsidR="00834876" w:rsidRDefault="00834876">
            <w:pPr>
              <w:pStyle w:val="TAL"/>
              <w:rPr>
                <w:lang w:eastAsia="en-GB"/>
              </w:rPr>
            </w:pPr>
          </w:p>
        </w:tc>
      </w:tr>
      <w:tr w:rsidR="00834876" w14:paraId="16320C8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C6E8"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[1]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674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128F" w14:textId="77777777" w:rsidR="00834876" w:rsidRDefault="00834876">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F201" w14:textId="77777777" w:rsidR="00834876" w:rsidRDefault="00834876">
            <w:pPr>
              <w:pStyle w:val="TAL"/>
              <w:rPr>
                <w:lang w:eastAsia="en-GB"/>
              </w:rPr>
            </w:pPr>
          </w:p>
        </w:tc>
      </w:tr>
      <w:tr w:rsidR="00834876" w14:paraId="7BDBAA4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2355" w14:textId="77777777" w:rsidR="00834876" w:rsidRDefault="00834876">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45A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EB7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E26" w14:textId="77777777" w:rsidR="00834876" w:rsidRDefault="00834876">
            <w:pPr>
              <w:pStyle w:val="TAL"/>
              <w:rPr>
                <w:lang w:eastAsia="en-GB"/>
              </w:rPr>
            </w:pPr>
          </w:p>
        </w:tc>
      </w:tr>
      <w:tr w:rsidR="00834876" w14:paraId="3875432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EE11"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CE87" w14:textId="77777777" w:rsidR="00834876" w:rsidRDefault="00834876">
            <w:pPr>
              <w:pStyle w:val="TAL"/>
              <w:rPr>
                <w:lang w:eastAsia="zh-CN"/>
              </w:rPr>
            </w:pPr>
            <w:r>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EE6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CBB3" w14:textId="77777777" w:rsidR="00834876" w:rsidRDefault="00834876">
            <w:pPr>
              <w:pStyle w:val="TAL"/>
              <w:rPr>
                <w:lang w:eastAsia="en-GB"/>
              </w:rPr>
            </w:pPr>
          </w:p>
        </w:tc>
      </w:tr>
      <w:tr w:rsidR="00834876" w14:paraId="7B43EF5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1B8C" w14:textId="77777777" w:rsidR="00834876" w:rsidRDefault="00834876">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898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A8D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DF94" w14:textId="77777777" w:rsidR="00834876" w:rsidRDefault="00834876">
            <w:pPr>
              <w:pStyle w:val="TAL"/>
              <w:rPr>
                <w:lang w:eastAsia="en-GB"/>
              </w:rPr>
            </w:pPr>
          </w:p>
        </w:tc>
      </w:tr>
      <w:tr w:rsidR="00834876" w14:paraId="005FC25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5D0D" w14:textId="77777777" w:rsidR="00834876" w:rsidRDefault="00834876">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BF5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7E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F9DF" w14:textId="77777777" w:rsidR="00834876" w:rsidRDefault="00834876">
            <w:pPr>
              <w:pStyle w:val="TAL"/>
              <w:rPr>
                <w:lang w:eastAsia="en-GB"/>
              </w:rPr>
            </w:pPr>
          </w:p>
        </w:tc>
      </w:tr>
      <w:tr w:rsidR="00834876" w14:paraId="58960F4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8340"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28A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A22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B78A" w14:textId="77777777" w:rsidR="00834876" w:rsidRDefault="00834876">
            <w:pPr>
              <w:pStyle w:val="TAL"/>
              <w:rPr>
                <w:lang w:eastAsia="en-GB"/>
              </w:rPr>
            </w:pPr>
          </w:p>
        </w:tc>
      </w:tr>
      <w:tr w:rsidR="00834876" w14:paraId="30CD458D"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46FF"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6D5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9D9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33B3" w14:textId="77777777" w:rsidR="00834876" w:rsidRDefault="00834876">
            <w:pPr>
              <w:pStyle w:val="TAL"/>
              <w:rPr>
                <w:lang w:eastAsia="en-GB"/>
              </w:rPr>
            </w:pPr>
          </w:p>
        </w:tc>
      </w:tr>
      <w:tr w:rsidR="00834876" w14:paraId="1A95AF7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1FECD"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CA6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9EC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8405" w14:textId="77777777" w:rsidR="00834876" w:rsidRDefault="00834876">
            <w:pPr>
              <w:pStyle w:val="TAL"/>
              <w:rPr>
                <w:lang w:eastAsia="en-GB"/>
              </w:rPr>
            </w:pPr>
          </w:p>
        </w:tc>
      </w:tr>
      <w:tr w:rsidR="00834876" w14:paraId="4A2F585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89D60"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5A78"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8B5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F845" w14:textId="77777777" w:rsidR="00834876" w:rsidRDefault="00834876">
            <w:pPr>
              <w:pStyle w:val="TAL"/>
              <w:rPr>
                <w:lang w:eastAsia="en-GB"/>
              </w:rPr>
            </w:pPr>
          </w:p>
        </w:tc>
      </w:tr>
      <w:tr w:rsidR="00834876" w14:paraId="034781E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E364" w14:textId="77777777" w:rsidR="00834876" w:rsidRDefault="00834876">
            <w:pPr>
              <w:pStyle w:val="TAL"/>
              <w:rPr>
                <w:snapToGrid w:val="0"/>
                <w:lang w:eastAsia="en-GB"/>
              </w:rPr>
            </w:pP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286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DBC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CA51" w14:textId="77777777" w:rsidR="00834876" w:rsidRDefault="00834876">
            <w:pPr>
              <w:pStyle w:val="TAL"/>
              <w:rPr>
                <w:lang w:eastAsia="en-GB"/>
              </w:rPr>
            </w:pPr>
          </w:p>
        </w:tc>
      </w:tr>
      <w:tr w:rsidR="00834876" w14:paraId="3B9AD22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89A0" w14:textId="77777777" w:rsidR="00834876" w:rsidRDefault="00834876">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A6C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0C9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95FC" w14:textId="77777777" w:rsidR="00834876" w:rsidRDefault="00834876">
            <w:pPr>
              <w:pStyle w:val="TAL"/>
              <w:rPr>
                <w:lang w:eastAsia="en-GB"/>
              </w:rPr>
            </w:pPr>
          </w:p>
        </w:tc>
      </w:tr>
      <w:tr w:rsidR="00834876" w14:paraId="632DE9F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B7F"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52B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011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ABF0" w14:textId="77777777" w:rsidR="00834876" w:rsidRDefault="00834876">
            <w:pPr>
              <w:pStyle w:val="TAL"/>
              <w:rPr>
                <w:lang w:eastAsia="en-GB"/>
              </w:rPr>
            </w:pPr>
          </w:p>
        </w:tc>
      </w:tr>
      <w:tr w:rsidR="00834876" w14:paraId="6E9203E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38B0"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AC3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035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F09A" w14:textId="77777777" w:rsidR="00834876" w:rsidRDefault="00834876">
            <w:pPr>
              <w:pStyle w:val="TAL"/>
              <w:rPr>
                <w:lang w:eastAsia="en-GB"/>
              </w:rPr>
            </w:pPr>
          </w:p>
        </w:tc>
      </w:tr>
      <w:tr w:rsidR="00834876" w14:paraId="2FE1B37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64E"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DA07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A28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8A41" w14:textId="77777777" w:rsidR="00834876" w:rsidRDefault="00834876">
            <w:pPr>
              <w:pStyle w:val="TAL"/>
              <w:rPr>
                <w:lang w:eastAsia="en-GB"/>
              </w:rPr>
            </w:pPr>
          </w:p>
        </w:tc>
      </w:tr>
      <w:tr w:rsidR="00834876" w14:paraId="5820B91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732A"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B5B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6AA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2058" w14:textId="77777777" w:rsidR="00834876" w:rsidRDefault="00834876">
            <w:pPr>
              <w:pStyle w:val="TAL"/>
              <w:rPr>
                <w:lang w:eastAsia="en-GB"/>
              </w:rPr>
            </w:pPr>
          </w:p>
        </w:tc>
      </w:tr>
      <w:tr w:rsidR="00834876" w14:paraId="09C2E87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A17C"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151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2E1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B8D8" w14:textId="77777777" w:rsidR="00834876" w:rsidRDefault="00834876">
            <w:pPr>
              <w:pStyle w:val="TAL"/>
              <w:rPr>
                <w:lang w:eastAsia="en-GB"/>
              </w:rPr>
            </w:pPr>
          </w:p>
        </w:tc>
      </w:tr>
      <w:tr w:rsidR="00834876" w14:paraId="571B07E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3D2D"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01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994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D7E3" w14:textId="77777777" w:rsidR="00834876" w:rsidRDefault="00834876">
            <w:pPr>
              <w:pStyle w:val="TAL"/>
              <w:rPr>
                <w:lang w:eastAsia="en-GB"/>
              </w:rPr>
            </w:pPr>
          </w:p>
        </w:tc>
      </w:tr>
      <w:tr w:rsidR="00834876" w14:paraId="375300F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7DCA"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89C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421A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4655" w14:textId="77777777" w:rsidR="00834876" w:rsidRDefault="00834876">
            <w:pPr>
              <w:pStyle w:val="TAL"/>
              <w:rPr>
                <w:lang w:eastAsia="en-GB"/>
              </w:rPr>
            </w:pPr>
          </w:p>
        </w:tc>
      </w:tr>
      <w:tr w:rsidR="00834876" w14:paraId="55C5620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1EFC" w14:textId="77777777" w:rsidR="00834876" w:rsidRDefault="00834876">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6AD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690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2078" w14:textId="77777777" w:rsidR="00834876" w:rsidRDefault="00834876">
            <w:pPr>
              <w:pStyle w:val="TAL"/>
              <w:rPr>
                <w:lang w:eastAsia="en-GB"/>
              </w:rPr>
            </w:pPr>
          </w:p>
        </w:tc>
      </w:tr>
      <w:tr w:rsidR="00834876" w14:paraId="0863800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767F"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[2]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925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1A40" w14:textId="77777777" w:rsidR="00834876" w:rsidRDefault="00834876">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F2C0" w14:textId="77777777" w:rsidR="00834876" w:rsidRDefault="00834876">
            <w:pPr>
              <w:pStyle w:val="TAL"/>
              <w:rPr>
                <w:lang w:eastAsia="en-GB"/>
              </w:rPr>
            </w:pPr>
          </w:p>
        </w:tc>
      </w:tr>
      <w:tr w:rsidR="00834876" w14:paraId="51542FA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4814" w14:textId="77777777" w:rsidR="00834876" w:rsidRDefault="00834876">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1D6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C9A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949D" w14:textId="77777777" w:rsidR="00834876" w:rsidRDefault="00834876">
            <w:pPr>
              <w:pStyle w:val="TAL"/>
              <w:rPr>
                <w:lang w:eastAsia="en-GB"/>
              </w:rPr>
            </w:pPr>
          </w:p>
        </w:tc>
      </w:tr>
      <w:tr w:rsidR="00834876" w14:paraId="1D1C3AE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646D"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7101" w14:textId="77777777" w:rsidR="00834876" w:rsidRDefault="00834876">
            <w:pPr>
              <w:pStyle w:val="TAL"/>
              <w:rPr>
                <w:lang w:eastAsia="zh-CN"/>
              </w:rPr>
            </w:pPr>
            <w:r>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112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AEB6" w14:textId="77777777" w:rsidR="00834876" w:rsidRDefault="00834876">
            <w:pPr>
              <w:pStyle w:val="TAL"/>
              <w:rPr>
                <w:lang w:eastAsia="en-GB"/>
              </w:rPr>
            </w:pPr>
          </w:p>
        </w:tc>
      </w:tr>
      <w:tr w:rsidR="00834876" w14:paraId="29091B9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B85C"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98B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383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5A83" w14:textId="77777777" w:rsidR="00834876" w:rsidRDefault="00834876">
            <w:pPr>
              <w:pStyle w:val="TAL"/>
              <w:rPr>
                <w:lang w:eastAsia="en-GB"/>
              </w:rPr>
            </w:pPr>
          </w:p>
        </w:tc>
      </w:tr>
      <w:tr w:rsidR="00834876" w14:paraId="17E9981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8569" w14:textId="77777777" w:rsidR="00834876" w:rsidRDefault="00834876">
            <w:pPr>
              <w:pStyle w:val="TAL"/>
              <w:rPr>
                <w:snapToGrid w:val="0"/>
                <w:lang w:eastAsia="en-GB"/>
              </w:rPr>
            </w:pPr>
            <w:r>
              <w:lastRenderedPageBreak/>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FC4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7E7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6DAE" w14:textId="77777777" w:rsidR="00834876" w:rsidRDefault="00834876">
            <w:pPr>
              <w:pStyle w:val="TAL"/>
              <w:rPr>
                <w:lang w:eastAsia="en-GB"/>
              </w:rPr>
            </w:pPr>
          </w:p>
        </w:tc>
      </w:tr>
      <w:tr w:rsidR="00834876" w14:paraId="1119977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3339"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15B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82B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BA3D" w14:textId="77777777" w:rsidR="00834876" w:rsidRDefault="00834876">
            <w:pPr>
              <w:pStyle w:val="TAL"/>
              <w:rPr>
                <w:lang w:eastAsia="en-GB"/>
              </w:rPr>
            </w:pPr>
          </w:p>
        </w:tc>
      </w:tr>
      <w:tr w:rsidR="00834876" w14:paraId="1FB867A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94BE"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F9F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5FE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FF98" w14:textId="77777777" w:rsidR="00834876" w:rsidRDefault="00834876">
            <w:pPr>
              <w:pStyle w:val="TAL"/>
              <w:rPr>
                <w:lang w:eastAsia="en-GB"/>
              </w:rPr>
            </w:pPr>
          </w:p>
        </w:tc>
      </w:tr>
      <w:tr w:rsidR="00834876" w14:paraId="7595EBA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27B2"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89B7"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183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8FAE" w14:textId="77777777" w:rsidR="00834876" w:rsidRDefault="00834876">
            <w:pPr>
              <w:pStyle w:val="TAL"/>
              <w:rPr>
                <w:lang w:eastAsia="en-GB"/>
              </w:rPr>
            </w:pPr>
          </w:p>
        </w:tc>
      </w:tr>
      <w:tr w:rsidR="00834876" w14:paraId="38B2BFD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B05A"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2D35"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332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4466" w14:textId="77777777" w:rsidR="00834876" w:rsidRDefault="00834876">
            <w:pPr>
              <w:pStyle w:val="TAL"/>
              <w:rPr>
                <w:lang w:eastAsia="en-GB"/>
              </w:rPr>
            </w:pPr>
          </w:p>
        </w:tc>
      </w:tr>
      <w:tr w:rsidR="00834876" w14:paraId="4A5A93D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88B2"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F15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D7A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C501" w14:textId="77777777" w:rsidR="00834876" w:rsidRDefault="00834876">
            <w:pPr>
              <w:pStyle w:val="TAL"/>
              <w:rPr>
                <w:lang w:eastAsia="en-GB"/>
              </w:rPr>
            </w:pPr>
          </w:p>
        </w:tc>
      </w:tr>
      <w:tr w:rsidR="00834876" w14:paraId="0129C36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E50A" w14:textId="77777777" w:rsidR="00834876" w:rsidRDefault="00834876">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6CE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A8B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3811" w14:textId="77777777" w:rsidR="00834876" w:rsidRDefault="00834876">
            <w:pPr>
              <w:pStyle w:val="TAL"/>
              <w:rPr>
                <w:lang w:eastAsia="en-GB"/>
              </w:rPr>
            </w:pPr>
          </w:p>
        </w:tc>
      </w:tr>
      <w:tr w:rsidR="00834876" w14:paraId="6739337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F7EB"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B52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B89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272A" w14:textId="77777777" w:rsidR="00834876" w:rsidRDefault="00834876">
            <w:pPr>
              <w:pStyle w:val="TAL"/>
              <w:rPr>
                <w:lang w:eastAsia="en-GB"/>
              </w:rPr>
            </w:pPr>
          </w:p>
        </w:tc>
      </w:tr>
      <w:tr w:rsidR="00834876" w14:paraId="45A3A1E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9229"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34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A6A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6326" w14:textId="77777777" w:rsidR="00834876" w:rsidRDefault="00834876">
            <w:pPr>
              <w:pStyle w:val="TAL"/>
              <w:rPr>
                <w:lang w:eastAsia="en-GB"/>
              </w:rPr>
            </w:pPr>
          </w:p>
        </w:tc>
      </w:tr>
      <w:tr w:rsidR="00834876" w14:paraId="09660FB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6FB0"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6DD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556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2B47" w14:textId="77777777" w:rsidR="00834876" w:rsidRDefault="00834876">
            <w:pPr>
              <w:pStyle w:val="TAL"/>
              <w:rPr>
                <w:lang w:eastAsia="en-GB"/>
              </w:rPr>
            </w:pPr>
          </w:p>
        </w:tc>
      </w:tr>
      <w:tr w:rsidR="00834876" w14:paraId="01527B1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DAC5"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7CE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77E3"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297E" w14:textId="77777777" w:rsidR="00834876" w:rsidRDefault="00834876">
            <w:pPr>
              <w:pStyle w:val="TAL"/>
              <w:rPr>
                <w:lang w:eastAsia="en-GB"/>
              </w:rPr>
            </w:pPr>
          </w:p>
        </w:tc>
      </w:tr>
      <w:tr w:rsidR="00834876" w14:paraId="04784B8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5980"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55E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1C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EA39" w14:textId="77777777" w:rsidR="00834876" w:rsidRDefault="00834876">
            <w:pPr>
              <w:pStyle w:val="TAL"/>
              <w:rPr>
                <w:lang w:eastAsia="en-GB"/>
              </w:rPr>
            </w:pPr>
          </w:p>
        </w:tc>
      </w:tr>
      <w:tr w:rsidR="00834876" w14:paraId="13183B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52939"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1A4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832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A6DD" w14:textId="77777777" w:rsidR="00834876" w:rsidRDefault="00834876">
            <w:pPr>
              <w:pStyle w:val="TAL"/>
              <w:rPr>
                <w:lang w:eastAsia="en-GB"/>
              </w:rPr>
            </w:pPr>
          </w:p>
        </w:tc>
      </w:tr>
      <w:tr w:rsidR="00834876" w14:paraId="6E8EBE1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1DEC"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ABB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7D0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49B1" w14:textId="77777777" w:rsidR="00834876" w:rsidRDefault="00834876">
            <w:pPr>
              <w:pStyle w:val="TAL"/>
              <w:rPr>
                <w:lang w:eastAsia="en-GB"/>
              </w:rPr>
            </w:pPr>
          </w:p>
        </w:tc>
      </w:tr>
      <w:tr w:rsidR="00834876" w14:paraId="23D9172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FCB20" w14:textId="77777777" w:rsidR="00834876" w:rsidRDefault="00834876">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892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7B9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D79A" w14:textId="77777777" w:rsidR="00834876" w:rsidRDefault="00834876">
            <w:pPr>
              <w:pStyle w:val="TAL"/>
              <w:rPr>
                <w:lang w:eastAsia="en-GB"/>
              </w:rPr>
            </w:pPr>
          </w:p>
        </w:tc>
      </w:tr>
      <w:tr w:rsidR="00834876" w14:paraId="3E0CE12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ABFDC"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[3]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42B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9675" w14:textId="77777777" w:rsidR="00834876" w:rsidRDefault="00834876">
            <w:pPr>
              <w:pStyle w:val="TAL"/>
              <w:rPr>
                <w:lang w:eastAsia="zh-CN"/>
              </w:rPr>
            </w:pPr>
            <w:r>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E0A6" w14:textId="77777777" w:rsidR="00834876" w:rsidRDefault="00834876">
            <w:pPr>
              <w:pStyle w:val="TAL"/>
              <w:rPr>
                <w:lang w:eastAsia="en-GB"/>
              </w:rPr>
            </w:pPr>
          </w:p>
        </w:tc>
      </w:tr>
      <w:tr w:rsidR="00834876" w14:paraId="60D9717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5189" w14:textId="77777777" w:rsidR="00834876" w:rsidRDefault="00834876">
            <w:pPr>
              <w:pStyle w:val="TAL"/>
              <w:rPr>
                <w:lang w:eastAsia="en-GB"/>
              </w:rPr>
            </w:pPr>
            <w:r>
              <w:t xml:space="preserve">              </w:t>
            </w:r>
            <w:r>
              <w:rPr>
                <w:lang w:eastAsia="zh-CN"/>
              </w:rPr>
              <w:t xml:space="preserve">  </w:t>
            </w: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9E2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3C0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521A" w14:textId="77777777" w:rsidR="00834876" w:rsidRDefault="00834876">
            <w:pPr>
              <w:pStyle w:val="TAL"/>
              <w:rPr>
                <w:lang w:eastAsia="en-GB"/>
              </w:rPr>
            </w:pPr>
          </w:p>
        </w:tc>
      </w:tr>
      <w:tr w:rsidR="00834876" w14:paraId="31288D5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7052"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B2F5" w14:textId="77777777" w:rsidR="00834876" w:rsidRDefault="00834876">
            <w:pPr>
              <w:pStyle w:val="TAL"/>
              <w:rPr>
                <w:lang w:eastAsia="zh-CN"/>
              </w:rPr>
            </w:pPr>
            <w:r>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51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3AF5" w14:textId="77777777" w:rsidR="00834876" w:rsidRDefault="00834876">
            <w:pPr>
              <w:pStyle w:val="TAL"/>
              <w:rPr>
                <w:lang w:eastAsia="en-GB"/>
              </w:rPr>
            </w:pPr>
          </w:p>
        </w:tc>
      </w:tr>
      <w:tr w:rsidR="00834876" w14:paraId="13BC54D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0F41" w14:textId="77777777" w:rsidR="00834876" w:rsidRDefault="00834876">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29D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3FA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B624" w14:textId="77777777" w:rsidR="00834876" w:rsidRDefault="00834876">
            <w:pPr>
              <w:pStyle w:val="TAL"/>
              <w:rPr>
                <w:lang w:eastAsia="en-GB"/>
              </w:rPr>
            </w:pPr>
          </w:p>
        </w:tc>
      </w:tr>
      <w:tr w:rsidR="00834876" w14:paraId="3E9054A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0303" w14:textId="77777777" w:rsidR="00834876" w:rsidRDefault="00834876">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543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CE4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DBB3" w14:textId="77777777" w:rsidR="00834876" w:rsidRDefault="00834876">
            <w:pPr>
              <w:pStyle w:val="TAL"/>
              <w:rPr>
                <w:lang w:eastAsia="en-GB"/>
              </w:rPr>
            </w:pPr>
          </w:p>
        </w:tc>
      </w:tr>
      <w:tr w:rsidR="00834876" w14:paraId="5FF6EB8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FA83"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5DF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8A0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F815" w14:textId="77777777" w:rsidR="00834876" w:rsidRDefault="00834876">
            <w:pPr>
              <w:pStyle w:val="TAL"/>
              <w:rPr>
                <w:lang w:eastAsia="en-GB"/>
              </w:rPr>
            </w:pPr>
          </w:p>
        </w:tc>
      </w:tr>
      <w:tr w:rsidR="00834876" w14:paraId="5BD3A7E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B40E"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2E2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DA2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C170" w14:textId="77777777" w:rsidR="00834876" w:rsidRDefault="00834876">
            <w:pPr>
              <w:pStyle w:val="TAL"/>
              <w:rPr>
                <w:lang w:eastAsia="en-GB"/>
              </w:rPr>
            </w:pPr>
          </w:p>
        </w:tc>
      </w:tr>
      <w:tr w:rsidR="00834876" w14:paraId="3FF9157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F873"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4D5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C15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FBAD" w14:textId="77777777" w:rsidR="00834876" w:rsidRDefault="00834876">
            <w:pPr>
              <w:pStyle w:val="TAL"/>
              <w:rPr>
                <w:lang w:eastAsia="en-GB"/>
              </w:rPr>
            </w:pPr>
          </w:p>
        </w:tc>
      </w:tr>
      <w:tr w:rsidR="00834876" w14:paraId="08E450A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FBD9"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A593"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C7E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B80C" w14:textId="77777777" w:rsidR="00834876" w:rsidRDefault="00834876">
            <w:pPr>
              <w:pStyle w:val="TAL"/>
              <w:rPr>
                <w:lang w:eastAsia="en-GB"/>
              </w:rPr>
            </w:pPr>
          </w:p>
        </w:tc>
      </w:tr>
      <w:tr w:rsidR="00834876" w14:paraId="2C5D571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8AD4"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CC6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0F5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5AFC" w14:textId="77777777" w:rsidR="00834876" w:rsidRDefault="00834876">
            <w:pPr>
              <w:pStyle w:val="TAL"/>
              <w:rPr>
                <w:lang w:eastAsia="en-GB"/>
              </w:rPr>
            </w:pPr>
          </w:p>
        </w:tc>
      </w:tr>
      <w:tr w:rsidR="00834876" w14:paraId="2F7A130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6D52" w14:textId="77777777" w:rsidR="00834876" w:rsidRDefault="00834876">
            <w:pPr>
              <w:pStyle w:val="TAL"/>
              <w:rPr>
                <w:lang w:eastAsia="en-GB"/>
              </w:rPr>
            </w:pPr>
            <w:r>
              <w:t xml:space="preserve">             </w:t>
            </w:r>
            <w:r>
              <w:rPr>
                <w:lang w:eastAsia="zh-CN"/>
              </w:rPr>
              <w:t xml:space="preserve">  </w:t>
            </w: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9358"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656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9A87" w14:textId="77777777" w:rsidR="00834876" w:rsidRDefault="00834876">
            <w:pPr>
              <w:pStyle w:val="TAL"/>
              <w:rPr>
                <w:lang w:eastAsia="en-GB"/>
              </w:rPr>
            </w:pPr>
          </w:p>
        </w:tc>
      </w:tr>
      <w:tr w:rsidR="00834876" w14:paraId="40B5528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89721"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D7E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AF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FBB7" w14:textId="77777777" w:rsidR="00834876" w:rsidRDefault="00834876">
            <w:pPr>
              <w:pStyle w:val="TAL"/>
              <w:rPr>
                <w:lang w:eastAsia="en-GB"/>
              </w:rPr>
            </w:pPr>
          </w:p>
        </w:tc>
      </w:tr>
      <w:tr w:rsidR="00834876" w14:paraId="5DE4856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D879"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46F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381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B96D" w14:textId="77777777" w:rsidR="00834876" w:rsidRDefault="00834876">
            <w:pPr>
              <w:pStyle w:val="TAL"/>
              <w:rPr>
                <w:lang w:eastAsia="en-GB"/>
              </w:rPr>
            </w:pPr>
          </w:p>
        </w:tc>
      </w:tr>
      <w:tr w:rsidR="00834876" w14:paraId="2E1306E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EB588"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6F89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F4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D8B2" w14:textId="77777777" w:rsidR="00834876" w:rsidRDefault="00834876">
            <w:pPr>
              <w:pStyle w:val="TAL"/>
              <w:rPr>
                <w:lang w:eastAsia="en-GB"/>
              </w:rPr>
            </w:pPr>
          </w:p>
        </w:tc>
      </w:tr>
      <w:tr w:rsidR="00834876" w14:paraId="614393F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5E0D"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F0E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12D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3657" w14:textId="77777777" w:rsidR="00834876" w:rsidRDefault="00834876">
            <w:pPr>
              <w:pStyle w:val="TAL"/>
              <w:rPr>
                <w:lang w:eastAsia="en-GB"/>
              </w:rPr>
            </w:pPr>
          </w:p>
        </w:tc>
      </w:tr>
      <w:tr w:rsidR="00834876" w14:paraId="4411116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C424"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846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734E9"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A6E9" w14:textId="77777777" w:rsidR="00834876" w:rsidRDefault="00834876">
            <w:pPr>
              <w:pStyle w:val="TAL"/>
              <w:rPr>
                <w:lang w:eastAsia="en-GB"/>
              </w:rPr>
            </w:pPr>
          </w:p>
        </w:tc>
      </w:tr>
      <w:tr w:rsidR="00834876" w14:paraId="016D791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B287"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D1C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152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82C4" w14:textId="77777777" w:rsidR="00834876" w:rsidRDefault="00834876">
            <w:pPr>
              <w:pStyle w:val="TAL"/>
              <w:rPr>
                <w:lang w:eastAsia="en-GB"/>
              </w:rPr>
            </w:pPr>
          </w:p>
        </w:tc>
      </w:tr>
      <w:tr w:rsidR="00834876" w14:paraId="5D15FEE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1431"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80A8"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7EB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98C7" w14:textId="77777777" w:rsidR="00834876" w:rsidRDefault="00834876">
            <w:pPr>
              <w:pStyle w:val="TAL"/>
              <w:rPr>
                <w:lang w:eastAsia="en-GB"/>
              </w:rPr>
            </w:pPr>
          </w:p>
        </w:tc>
      </w:tr>
      <w:tr w:rsidR="00834876" w14:paraId="45E06E1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EFDB"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708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8A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932F" w14:textId="77777777" w:rsidR="00834876" w:rsidRDefault="00834876">
            <w:pPr>
              <w:pStyle w:val="TAL"/>
              <w:rPr>
                <w:lang w:eastAsia="en-GB"/>
              </w:rPr>
            </w:pPr>
          </w:p>
        </w:tc>
      </w:tr>
      <w:tr w:rsidR="00834876" w14:paraId="4598F93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E6C8"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679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CD8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5F47" w14:textId="77777777" w:rsidR="00834876" w:rsidRDefault="00834876">
            <w:pPr>
              <w:pStyle w:val="TAL"/>
              <w:rPr>
                <w:lang w:eastAsia="en-GB"/>
              </w:rPr>
            </w:pPr>
          </w:p>
        </w:tc>
      </w:tr>
      <w:tr w:rsidR="00834876" w14:paraId="390B831D"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8554" w14:textId="77777777" w:rsidR="00834876" w:rsidRDefault="00834876">
            <w:pPr>
              <w:pStyle w:val="TAL"/>
              <w:rPr>
                <w:lang w:eastAsia="en-GB"/>
              </w:rPr>
            </w:pPr>
            <w:r>
              <w:t xml:space="preserve">               </w:t>
            </w:r>
            <w:r>
              <w:rPr>
                <w:lang w:eastAsia="zh-CN"/>
              </w:rPr>
              <w:t xml:space="preserve">    </w:t>
            </w:r>
            <w:r>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B2E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CAB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B781" w14:textId="77777777" w:rsidR="00834876" w:rsidRDefault="00834876">
            <w:pPr>
              <w:pStyle w:val="TAL"/>
              <w:rPr>
                <w:lang w:eastAsia="en-GB"/>
              </w:rPr>
            </w:pPr>
          </w:p>
        </w:tc>
      </w:tr>
      <w:tr w:rsidR="00834876" w14:paraId="2467A7D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D2AB" w14:textId="77777777" w:rsidR="00834876" w:rsidRDefault="00834876">
            <w:pPr>
              <w:pStyle w:val="TAL"/>
              <w:rPr>
                <w:lang w:eastAsia="zh-CN"/>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A98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D3B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039D" w14:textId="77777777" w:rsidR="00834876" w:rsidRDefault="00834876">
            <w:pPr>
              <w:pStyle w:val="TAL"/>
              <w:rPr>
                <w:lang w:eastAsia="en-GB"/>
              </w:rPr>
            </w:pPr>
          </w:p>
        </w:tc>
      </w:tr>
      <w:tr w:rsidR="00834876" w14:paraId="6DB68AD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4B5B" w14:textId="77777777" w:rsidR="00834876" w:rsidRDefault="00834876">
            <w:pPr>
              <w:pStyle w:val="TAL"/>
              <w:rPr>
                <w:lang w:eastAsia="en-GB"/>
              </w:rPr>
            </w:pPr>
            <w:r>
              <w:t xml:space="preserve">               </w:t>
            </w:r>
            <w:r>
              <w:rPr>
                <w:lang w:eastAsia="zh-CN"/>
              </w:rPr>
              <w:t xml:space="preserve">  </w:t>
            </w:r>
            <w:r>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A5A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7EA3"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08EE" w14:textId="77777777" w:rsidR="00834876" w:rsidRDefault="00834876">
            <w:pPr>
              <w:pStyle w:val="TAL"/>
              <w:rPr>
                <w:lang w:eastAsia="en-GB"/>
              </w:rPr>
            </w:pPr>
          </w:p>
        </w:tc>
      </w:tr>
      <w:tr w:rsidR="00834876" w14:paraId="7D048DB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A62F5" w14:textId="77777777" w:rsidR="00834876" w:rsidRDefault="00834876">
            <w:pPr>
              <w:pStyle w:val="TAL"/>
              <w:rPr>
                <w:lang w:eastAsia="en-GB"/>
              </w:rPr>
            </w:pPr>
            <w:r>
              <w:t xml:space="preserve">               </w:t>
            </w:r>
            <w:r>
              <w:rPr>
                <w:lang w:eastAsia="zh-CN"/>
              </w:rPr>
              <w:t xml:space="preserve">  </w:t>
            </w:r>
            <w:r>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11A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9D99"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AD35" w14:textId="77777777" w:rsidR="00834876" w:rsidRDefault="00834876">
            <w:pPr>
              <w:pStyle w:val="TAL"/>
              <w:rPr>
                <w:lang w:eastAsia="en-GB"/>
              </w:rPr>
            </w:pPr>
          </w:p>
        </w:tc>
      </w:tr>
      <w:tr w:rsidR="00834876" w14:paraId="088D888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8510" w14:textId="77777777" w:rsidR="00834876" w:rsidRDefault="00834876">
            <w:pPr>
              <w:pStyle w:val="TAL"/>
              <w:rPr>
                <w:lang w:eastAsia="en-GB"/>
              </w:rPr>
            </w:pPr>
            <w:r>
              <w:t xml:space="preserve">          </w:t>
            </w:r>
            <w:r>
              <w:rPr>
                <w:lang w:eastAsia="zh-CN"/>
              </w:rPr>
              <w:t xml:space="preserve">  </w:t>
            </w:r>
            <w:r>
              <w:t xml:space="preserve">     </w:t>
            </w:r>
            <w:r>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856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BB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5F65" w14:textId="77777777" w:rsidR="00834876" w:rsidRDefault="00834876">
            <w:pPr>
              <w:pStyle w:val="TAL"/>
              <w:rPr>
                <w:lang w:eastAsia="en-GB"/>
              </w:rPr>
            </w:pPr>
          </w:p>
        </w:tc>
      </w:tr>
      <w:tr w:rsidR="00834876" w14:paraId="586242A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B468F" w14:textId="77777777" w:rsidR="00834876" w:rsidRDefault="00834876">
            <w:pPr>
              <w:pStyle w:val="TAL"/>
              <w:rPr>
                <w:lang w:eastAsia="en-GB"/>
              </w:rPr>
            </w:pPr>
            <w:r>
              <w:t xml:space="preserve">          </w:t>
            </w:r>
            <w:r>
              <w:rPr>
                <w:lang w:eastAsia="zh-CN"/>
              </w:rPr>
              <w:t xml:space="preserve">  </w:t>
            </w:r>
            <w:r>
              <w:t xml:space="preserve">     </w:t>
            </w:r>
            <w:r>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B98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919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1903" w14:textId="77777777" w:rsidR="00834876" w:rsidRDefault="00834876">
            <w:pPr>
              <w:pStyle w:val="TAL"/>
              <w:rPr>
                <w:lang w:eastAsia="en-GB"/>
              </w:rPr>
            </w:pPr>
          </w:p>
        </w:tc>
      </w:tr>
      <w:tr w:rsidR="00834876" w14:paraId="7F8F4A4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0F10" w14:textId="77777777" w:rsidR="00834876" w:rsidRDefault="00834876">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AA5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70B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3336" w14:textId="77777777" w:rsidR="00834876" w:rsidRDefault="00834876">
            <w:pPr>
              <w:pStyle w:val="TAL"/>
              <w:rPr>
                <w:lang w:eastAsia="en-GB"/>
              </w:rPr>
            </w:pPr>
          </w:p>
        </w:tc>
      </w:tr>
      <w:tr w:rsidR="00834876" w14:paraId="301966F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41D7"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B517"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0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7DEA" w14:textId="77777777" w:rsidR="00834876" w:rsidRDefault="00834876">
            <w:pPr>
              <w:pStyle w:val="TAL"/>
              <w:rPr>
                <w:lang w:eastAsia="en-GB"/>
              </w:rPr>
            </w:pPr>
          </w:p>
        </w:tc>
      </w:tr>
      <w:tr w:rsidR="00834876" w14:paraId="32BF75E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7C86"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15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4A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9906" w14:textId="77777777" w:rsidR="00834876" w:rsidRDefault="00834876">
            <w:pPr>
              <w:pStyle w:val="TAL"/>
              <w:rPr>
                <w:lang w:eastAsia="en-GB"/>
              </w:rPr>
            </w:pPr>
          </w:p>
        </w:tc>
      </w:tr>
      <w:tr w:rsidR="00834876" w14:paraId="10B0129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59B6"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94C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55B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0DC6" w14:textId="77777777" w:rsidR="00834876" w:rsidRDefault="00834876">
            <w:pPr>
              <w:pStyle w:val="TAL"/>
              <w:rPr>
                <w:lang w:eastAsia="en-GB"/>
              </w:rPr>
            </w:pPr>
          </w:p>
        </w:tc>
      </w:tr>
      <w:tr w:rsidR="00834876" w14:paraId="065AB8D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E98B"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521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FE1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7141" w14:textId="77777777" w:rsidR="00834876" w:rsidRDefault="00834876">
            <w:pPr>
              <w:pStyle w:val="TAL"/>
              <w:rPr>
                <w:lang w:eastAsia="en-GB"/>
              </w:rPr>
            </w:pPr>
          </w:p>
        </w:tc>
      </w:tr>
      <w:tr w:rsidR="00834876" w14:paraId="778A7AF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A4A2" w14:textId="77777777" w:rsidR="00834876" w:rsidRDefault="00834876">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D23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490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1C4" w14:textId="77777777" w:rsidR="00834876" w:rsidRDefault="00834876">
            <w:pPr>
              <w:pStyle w:val="TAL"/>
              <w:rPr>
                <w:lang w:eastAsia="en-GB"/>
              </w:rPr>
            </w:pPr>
          </w:p>
        </w:tc>
      </w:tr>
    </w:tbl>
    <w:p w14:paraId="169B8197" w14:textId="77777777" w:rsidR="00834876" w:rsidRDefault="00834876" w:rsidP="00834876">
      <w:pPr>
        <w:rPr>
          <w:rFonts w:eastAsia="Times New Roman"/>
          <w:lang w:eastAsia="zh-CN"/>
        </w:rPr>
      </w:pPr>
    </w:p>
    <w:p w14:paraId="66C73214" w14:textId="77777777" w:rsidR="00834876" w:rsidRDefault="00834876" w:rsidP="00834876">
      <w:pPr>
        <w:pStyle w:val="40"/>
        <w:rPr>
          <w:lang w:eastAsia="zh-CN"/>
        </w:rPr>
      </w:pPr>
      <w:r>
        <w:rPr>
          <w:lang w:eastAsia="zh-CN"/>
        </w:rPr>
        <w:t>14.2</w:t>
      </w:r>
      <w:r>
        <w:t>.</w:t>
      </w:r>
      <w:r>
        <w:rPr>
          <w:lang w:eastAsia="zh-CN"/>
        </w:rPr>
        <w:t>9.</w:t>
      </w:r>
      <w:r>
        <w:t>5</w:t>
      </w:r>
      <w:r>
        <w:tab/>
        <w:t>Test requirement</w:t>
      </w:r>
    </w:p>
    <w:p w14:paraId="02D91A43" w14:textId="77777777" w:rsidR="00834876" w:rsidRDefault="00834876" w:rsidP="00834876">
      <w:pPr>
        <w:rPr>
          <w:lang w:eastAsia="zh-CN"/>
        </w:rPr>
      </w:pPr>
      <w:r>
        <w:t xml:space="preserve">Table </w:t>
      </w:r>
      <w:r>
        <w:rPr>
          <w:lang w:eastAsia="zh-CN"/>
        </w:rPr>
        <w:t>14.2.9.5</w:t>
      </w:r>
      <w:r>
        <w:t>-</w:t>
      </w:r>
      <w:r>
        <w:rPr>
          <w:lang w:eastAsia="zh-CN"/>
        </w:rPr>
        <w:t>1, Table 14.2.9.5</w:t>
      </w:r>
      <w:r>
        <w:t>-</w:t>
      </w:r>
      <w:r>
        <w:rPr>
          <w:lang w:eastAsia="zh-CN"/>
        </w:rPr>
        <w:t>2</w:t>
      </w:r>
      <w:r>
        <w:t xml:space="preserve"> and </w:t>
      </w:r>
      <w:r>
        <w:rPr>
          <w:lang w:eastAsia="zh-CN"/>
        </w:rPr>
        <w:t>Table 14.2.9.5</w:t>
      </w:r>
      <w:r>
        <w:t>-</w:t>
      </w:r>
      <w:r>
        <w:rPr>
          <w:lang w:eastAsia="zh-CN"/>
        </w:rPr>
        <w:t>3</w:t>
      </w:r>
      <w:r>
        <w:t xml:space="preserve"> define the primary level settings including test tolerances for the test.</w:t>
      </w:r>
    </w:p>
    <w:p w14:paraId="5DD12C84" w14:textId="77777777" w:rsidR="00834876" w:rsidRDefault="00834876" w:rsidP="00834876">
      <w:pPr>
        <w:pStyle w:val="TH"/>
      </w:pPr>
      <w:r>
        <w:t xml:space="preserve">Table </w:t>
      </w:r>
      <w:r>
        <w:rPr>
          <w:lang w:eastAsia="zh-CN"/>
        </w:rPr>
        <w:t>14.2.9.5</w:t>
      </w:r>
      <w:r>
        <w:t>-</w:t>
      </w:r>
      <w:r>
        <w:rPr>
          <w:lang w:eastAsia="zh-CN"/>
        </w:rPr>
        <w:t>1</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34876" w14:paraId="6B2163DB"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A5BC4A" w14:textId="77777777" w:rsidR="00834876" w:rsidRDefault="00834876">
            <w:pPr>
              <w:pStyle w:val="TAH"/>
              <w:rPr>
                <w:lang w:val="en-US" w:eastAsia="en-GB"/>
              </w:rPr>
            </w:pPr>
            <w:r>
              <w:rPr>
                <w:lang w:val="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D3548C9" w14:textId="77777777" w:rsidR="00834876" w:rsidRDefault="00834876">
            <w:pPr>
              <w:pStyle w:val="TAH"/>
              <w:rPr>
                <w:lang w:val="en-US" w:eastAsia="en-GB"/>
              </w:rPr>
            </w:pPr>
            <w:r>
              <w:rPr>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4036220F" w14:textId="77777777" w:rsidR="00834876" w:rsidRDefault="00834876">
            <w:pPr>
              <w:pStyle w:val="TAH"/>
              <w:rPr>
                <w:lang w:val="en-US" w:eastAsia="en-GB"/>
              </w:rPr>
            </w:pPr>
            <w:r>
              <w:rPr>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77C56785" w14:textId="77777777" w:rsidR="00834876" w:rsidRDefault="00834876">
            <w:pPr>
              <w:pStyle w:val="TAH"/>
              <w:rPr>
                <w:lang w:val="en-US" w:eastAsia="en-GB"/>
              </w:rPr>
            </w:pPr>
            <w:r>
              <w:rPr>
                <w:lang w:val="en-US"/>
              </w:rPr>
              <w:t>Comment</w:t>
            </w:r>
          </w:p>
        </w:tc>
      </w:tr>
      <w:tr w:rsidR="00834876" w14:paraId="25B323B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B00C337" w14:textId="77777777" w:rsidR="00834876" w:rsidRDefault="00834876">
            <w:pPr>
              <w:pStyle w:val="TAL"/>
              <w:rPr>
                <w:lang w:val="en-US" w:eastAsia="en-GB"/>
              </w:rPr>
            </w:pPr>
            <w:r>
              <w:rPr>
                <w:lang w:val="en-US"/>
              </w:rPr>
              <w:lastRenderedPageBreak/>
              <w:t>Reference cell</w:t>
            </w:r>
          </w:p>
        </w:tc>
        <w:tc>
          <w:tcPr>
            <w:tcW w:w="850" w:type="dxa"/>
            <w:tcBorders>
              <w:top w:val="single" w:sz="4" w:space="0" w:color="auto"/>
              <w:left w:val="single" w:sz="4" w:space="0" w:color="auto"/>
              <w:bottom w:val="single" w:sz="4" w:space="0" w:color="auto"/>
              <w:right w:val="single" w:sz="4" w:space="0" w:color="auto"/>
            </w:tcBorders>
          </w:tcPr>
          <w:p w14:paraId="674DFC28"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5CF6904" w14:textId="77777777" w:rsidR="00834876" w:rsidRDefault="00834876">
            <w:pPr>
              <w:pStyle w:val="TAC"/>
              <w:rPr>
                <w:lang w:val="en-US" w:eastAsia="en-GB"/>
              </w:rPr>
            </w:pPr>
            <w:r>
              <w:rPr>
                <w:lang w:val="en-US"/>
              </w:rPr>
              <w:t>Cell 1</w:t>
            </w:r>
          </w:p>
        </w:tc>
        <w:tc>
          <w:tcPr>
            <w:tcW w:w="2551" w:type="dxa"/>
            <w:tcBorders>
              <w:top w:val="single" w:sz="4" w:space="0" w:color="auto"/>
              <w:left w:val="single" w:sz="4" w:space="0" w:color="auto"/>
              <w:bottom w:val="single" w:sz="4" w:space="0" w:color="auto"/>
              <w:right w:val="single" w:sz="4" w:space="0" w:color="auto"/>
            </w:tcBorders>
            <w:hideMark/>
          </w:tcPr>
          <w:p w14:paraId="70FC9A2A" w14:textId="77777777" w:rsidR="00834876" w:rsidRDefault="00834876">
            <w:pPr>
              <w:pStyle w:val="TAC"/>
              <w:rPr>
                <w:lang w:val="en-US" w:eastAsia="en-GB"/>
              </w:rPr>
            </w:pPr>
            <w:r>
              <w:rPr>
                <w:lang w:val="en-US"/>
              </w:rPr>
              <w:t xml:space="preserve">Reference cell is the cell in the DL-TDOA assistance data with respect to which the RSTD measurement is defined, as specified in TS </w:t>
            </w:r>
            <w:r>
              <w:rPr>
                <w:lang w:val="en-US" w:eastAsia="zh-CN"/>
              </w:rPr>
              <w:t>38.215</w:t>
            </w:r>
            <w:r>
              <w:rPr>
                <w:lang w:val="en-US"/>
              </w:rPr>
              <w:t xml:space="preserve"> [</w:t>
            </w:r>
            <w:r>
              <w:rPr>
                <w:lang w:val="en-US" w:eastAsia="zh-CN"/>
              </w:rPr>
              <w:t>57</w:t>
            </w:r>
            <w:r>
              <w:rPr>
                <w:lang w:val="en-US"/>
              </w:rPr>
              <w:t>] and TS  37.355 [</w:t>
            </w:r>
            <w:r>
              <w:rPr>
                <w:lang w:val="en-US" w:eastAsia="zh-CN"/>
              </w:rPr>
              <w:t>49</w:t>
            </w:r>
            <w:r>
              <w:rPr>
                <w:lang w:val="en-US"/>
              </w:rPr>
              <w:t xml:space="preserve">]. The reference cell is the </w:t>
            </w:r>
            <w:proofErr w:type="spellStart"/>
            <w:r>
              <w:rPr>
                <w:lang w:val="en-US"/>
              </w:rPr>
              <w:t>PCell</w:t>
            </w:r>
            <w:proofErr w:type="spellEnd"/>
            <w:r>
              <w:rPr>
                <w:lang w:val="en-US"/>
              </w:rPr>
              <w:t xml:space="preserve"> in this test case.</w:t>
            </w:r>
          </w:p>
        </w:tc>
      </w:tr>
      <w:tr w:rsidR="00834876" w14:paraId="5ED972CC"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6CD61A" w14:textId="77777777" w:rsidR="00834876" w:rsidRDefault="00834876">
            <w:pPr>
              <w:pStyle w:val="TAL"/>
              <w:rPr>
                <w:lang w:val="en-US" w:eastAsia="en-GB"/>
              </w:rPr>
            </w:pPr>
            <w:r>
              <w:rPr>
                <w:lang w:val="en-US"/>
              </w:rPr>
              <w:t>Neighbor cells</w:t>
            </w:r>
          </w:p>
        </w:tc>
        <w:tc>
          <w:tcPr>
            <w:tcW w:w="850" w:type="dxa"/>
            <w:tcBorders>
              <w:top w:val="single" w:sz="4" w:space="0" w:color="auto"/>
              <w:left w:val="single" w:sz="4" w:space="0" w:color="auto"/>
              <w:bottom w:val="single" w:sz="4" w:space="0" w:color="auto"/>
              <w:right w:val="single" w:sz="4" w:space="0" w:color="auto"/>
            </w:tcBorders>
          </w:tcPr>
          <w:p w14:paraId="3E5E8201"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AAE430B" w14:textId="77777777" w:rsidR="00834876" w:rsidRDefault="00834876">
            <w:pPr>
              <w:pStyle w:val="TAC"/>
              <w:rPr>
                <w:lang w:val="en-US" w:eastAsia="en-GB"/>
              </w:rPr>
            </w:pPr>
            <w:r>
              <w:rPr>
                <w:lang w:val="en-US"/>
              </w:rP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1A4EDF4E" w14:textId="77777777" w:rsidR="00834876" w:rsidRDefault="00834876">
            <w:pPr>
              <w:pStyle w:val="TAC"/>
              <w:rPr>
                <w:lang w:val="en-US" w:eastAsia="en-GB"/>
              </w:rPr>
            </w:pPr>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p>
        </w:tc>
      </w:tr>
      <w:tr w:rsidR="00834876" w14:paraId="2B586775"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715F68B" w14:textId="77777777" w:rsidR="00834876" w:rsidRDefault="00834876">
            <w:pPr>
              <w:pStyle w:val="TAL"/>
              <w:rPr>
                <w:lang w:val="en-US" w:eastAsia="zh-CN"/>
              </w:rPr>
            </w:pPr>
            <w:proofErr w:type="spellStart"/>
            <w:r>
              <w:rPr>
                <w:bCs/>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0A004B2" w14:textId="77777777" w:rsidR="00834876" w:rsidRDefault="00834876">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15E0DE1C" w14:textId="77777777" w:rsidR="00834876" w:rsidRDefault="00834876">
            <w:pPr>
              <w:pStyle w:val="TAC"/>
              <w:rPr>
                <w:lang w:val="en-US" w:eastAsia="en-GB"/>
              </w:rPr>
            </w:pPr>
            <w:r>
              <w:rPr>
                <w:lang w:val="en-US"/>
              </w:rPr>
              <w:t>MHz</w:t>
            </w:r>
          </w:p>
        </w:tc>
        <w:tc>
          <w:tcPr>
            <w:tcW w:w="3261" w:type="dxa"/>
            <w:tcBorders>
              <w:top w:val="single" w:sz="4" w:space="0" w:color="auto"/>
              <w:left w:val="single" w:sz="4" w:space="0" w:color="auto"/>
              <w:bottom w:val="single" w:sz="4" w:space="0" w:color="auto"/>
              <w:right w:val="single" w:sz="4" w:space="0" w:color="auto"/>
            </w:tcBorders>
            <w:hideMark/>
          </w:tcPr>
          <w:p w14:paraId="6EB5898C" w14:textId="1C7897AC" w:rsidR="00834876" w:rsidRDefault="00834876" w:rsidP="00834876">
            <w:pPr>
              <w:pStyle w:val="TAC"/>
              <w:rPr>
                <w:bCs/>
                <w:lang w:val="en-US" w:eastAsia="zh-CN"/>
              </w:rPr>
            </w:pPr>
            <w:del w:id="7" w:author="CATT" w:date="2024-04-02T17:08:00Z">
              <w:r w:rsidDel="00834876">
                <w:rPr>
                  <w:bCs/>
                  <w:lang w:val="en-US" w:eastAsia="zh-CN"/>
                </w:rPr>
                <w:delText>100</w:delText>
              </w:r>
            </w:del>
            <w:ins w:id="8" w:author="CATT" w:date="2024-04-02T17:08:00Z">
              <w:r>
                <w:rPr>
                  <w:rFonts w:hint="eastAsia"/>
                  <w:bCs/>
                  <w:lang w:val="en-US" w:eastAsia="zh-CN"/>
                </w:rPr>
                <w:t>2</w:t>
              </w:r>
              <w:r>
                <w:rPr>
                  <w:bCs/>
                  <w:lang w:val="en-US" w:eastAsia="zh-CN"/>
                </w:rPr>
                <w:t>00</w:t>
              </w:r>
            </w:ins>
            <w:r>
              <w:rPr>
                <w:bCs/>
                <w:lang w:val="en-US" w:eastAsia="zh-CN"/>
              </w:rPr>
              <w:t>:</w:t>
            </w:r>
            <w:r>
              <w:rPr>
                <w:szCs w:val="18"/>
                <w:lang w:val="en-US"/>
              </w:rPr>
              <w:t xml:space="preserve">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w:t>
            </w:r>
            <w:del w:id="9" w:author="CATT" w:date="2024-04-02T17:08:00Z">
              <w:r w:rsidDel="00834876">
                <w:rPr>
                  <w:szCs w:val="18"/>
                  <w:lang w:val="en-US"/>
                </w:rPr>
                <w:delText xml:space="preserve"> 66</w:delText>
              </w:r>
            </w:del>
            <w:ins w:id="10" w:author="CATT" w:date="2024-04-02T17:08:00Z">
              <w:r>
                <w:rPr>
                  <w:rFonts w:hint="eastAsia"/>
                  <w:szCs w:val="18"/>
                  <w:lang w:val="en-US"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456AC019" w14:textId="77777777" w:rsidR="00834876" w:rsidRDefault="00834876">
            <w:pPr>
              <w:pStyle w:val="TAC"/>
              <w:rPr>
                <w:lang w:val="en-US"/>
              </w:rPr>
            </w:pPr>
          </w:p>
        </w:tc>
      </w:tr>
      <w:tr w:rsidR="00834876" w14:paraId="3B556576"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985CE50" w14:textId="77777777" w:rsidR="00834876" w:rsidRDefault="00834876">
            <w:pPr>
              <w:pStyle w:val="TAL"/>
              <w:rPr>
                <w:lang w:val="en-US" w:eastAsia="en-GB"/>
              </w:rPr>
            </w:pPr>
            <w:r>
              <w:rPr>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D48D8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EB81FA0"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8A1F0D3" w14:textId="77777777" w:rsidR="00834876" w:rsidRDefault="00834876">
            <w:pPr>
              <w:pStyle w:val="TAC"/>
              <w:rPr>
                <w:lang w:val="en-US" w:eastAsia="en-GB"/>
              </w:rPr>
            </w:pPr>
            <w:r>
              <w:rPr>
                <w:bCs/>
                <w:lang w:val="en-US"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07A0B53C" w14:textId="77777777" w:rsidR="00834876" w:rsidRDefault="00834876">
            <w:pPr>
              <w:pStyle w:val="TAC"/>
              <w:rPr>
                <w:lang w:val="en-US" w:eastAsia="en-GB"/>
              </w:rPr>
            </w:pPr>
          </w:p>
        </w:tc>
      </w:tr>
      <w:tr w:rsidR="00834876" w14:paraId="41CC2090"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222F37" w14:textId="77777777" w:rsidR="00834876" w:rsidRDefault="00834876">
            <w:pPr>
              <w:pStyle w:val="TAL"/>
              <w:rPr>
                <w:lang w:val="en-US" w:eastAsia="en-GB"/>
              </w:rPr>
            </w:pPr>
            <w:r>
              <w:rPr>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787A3887"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3D7944C"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060E7D4" w14:textId="77777777" w:rsidR="00834876" w:rsidRDefault="00834876">
            <w:pPr>
              <w:pStyle w:val="TAC"/>
              <w:rPr>
                <w:lang w:val="en-US" w:eastAsia="en-GB"/>
              </w:rPr>
            </w:pPr>
            <w:r>
              <w:rPr>
                <w:bCs/>
                <w:lang w:val="en-US" w:eastAsia="zh-CN"/>
              </w:rPr>
              <w:t>SMTC.1</w:t>
            </w:r>
          </w:p>
        </w:tc>
        <w:tc>
          <w:tcPr>
            <w:tcW w:w="2551" w:type="dxa"/>
            <w:tcBorders>
              <w:top w:val="single" w:sz="4" w:space="0" w:color="auto"/>
              <w:left w:val="single" w:sz="4" w:space="0" w:color="auto"/>
              <w:bottom w:val="single" w:sz="4" w:space="0" w:color="auto"/>
              <w:right w:val="single" w:sz="4" w:space="0" w:color="auto"/>
            </w:tcBorders>
          </w:tcPr>
          <w:p w14:paraId="20AA56AE" w14:textId="77777777" w:rsidR="00834876" w:rsidRDefault="00834876">
            <w:pPr>
              <w:pStyle w:val="TAC"/>
              <w:rPr>
                <w:lang w:val="en-US" w:eastAsia="en-GB"/>
              </w:rPr>
            </w:pPr>
          </w:p>
        </w:tc>
      </w:tr>
      <w:tr w:rsidR="00834876" w14:paraId="32D7E4EE"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F0A03E3" w14:textId="77777777" w:rsidR="00834876" w:rsidRDefault="00834876">
            <w:pPr>
              <w:pStyle w:val="TAL"/>
              <w:rPr>
                <w:lang w:val="en-US" w:eastAsia="zh-CN"/>
              </w:rPr>
            </w:pPr>
            <w:r>
              <w:rPr>
                <w:lang w:val="en-US"/>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4E43F18F" w14:textId="77777777" w:rsidR="00834876" w:rsidRDefault="00834876">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1F96C97A"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6BC0E94" w14:textId="77777777" w:rsidR="00834876" w:rsidRDefault="00834876">
            <w:pPr>
              <w:pStyle w:val="TAC"/>
              <w:rPr>
                <w:bCs/>
                <w:lang w:val="en-US" w:eastAsia="zh-CN"/>
              </w:rPr>
            </w:pPr>
            <w:r>
              <w:rPr>
                <w:rFonts w:cs="v4.2.0"/>
                <w:lang w:val="en-US"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7884BFD" w14:textId="77777777" w:rsidR="00834876" w:rsidRDefault="00834876">
            <w:pPr>
              <w:pStyle w:val="TAC"/>
              <w:rPr>
                <w:lang w:val="en-US"/>
              </w:rPr>
            </w:pPr>
          </w:p>
        </w:tc>
      </w:tr>
      <w:tr w:rsidR="00834876" w14:paraId="38A48F86"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F7644E5" w14:textId="77777777" w:rsidR="00834876" w:rsidRDefault="00834876">
            <w:pPr>
              <w:pStyle w:val="TAL"/>
              <w:rPr>
                <w:lang w:val="en-US" w:eastAsia="en-GB"/>
              </w:rPr>
            </w:pPr>
            <w:r>
              <w:rPr>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173DD525"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3A2698A6"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5BAF896" w14:textId="77777777" w:rsidR="00834876" w:rsidRDefault="00834876">
            <w:pPr>
              <w:pStyle w:val="TAC"/>
              <w:rPr>
                <w:rFonts w:cs="v4.2.0"/>
                <w:lang w:val="en-US" w:eastAsia="zh-CN"/>
              </w:rPr>
            </w:pPr>
            <w:r>
              <w:rPr>
                <w:rFonts w:cs="v4.2.0"/>
                <w:lang w:val="en-US"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0DF7BFE" w14:textId="77777777" w:rsidR="00834876" w:rsidRDefault="00834876">
            <w:pPr>
              <w:pStyle w:val="TAC"/>
              <w:rPr>
                <w:lang w:val="en-US"/>
              </w:rPr>
            </w:pPr>
            <w:r>
              <w:rPr>
                <w:lang w:val="en-US"/>
              </w:rPr>
              <w:t xml:space="preserve">As specified in </w:t>
            </w:r>
            <w:r>
              <w:rPr>
                <w:lang w:val="en-US" w:eastAsia="zh-CN"/>
              </w:rPr>
              <w:t xml:space="preserve">TS 38.133 [50] </w:t>
            </w:r>
            <w:r>
              <w:rPr>
                <w:lang w:val="en-US"/>
              </w:rPr>
              <w:t>clause A.3.1.2.1</w:t>
            </w:r>
          </w:p>
        </w:tc>
      </w:tr>
      <w:tr w:rsidR="00834876" w14:paraId="0E01582E"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C22CFC3" w14:textId="77777777" w:rsidR="00834876" w:rsidRDefault="00834876">
            <w:pPr>
              <w:pStyle w:val="TAL"/>
              <w:rPr>
                <w:lang w:val="en-US" w:eastAsia="en-GB"/>
              </w:rPr>
            </w:pPr>
            <w:r>
              <w:rPr>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7E893BA3"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71C1C736"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2044B25" w14:textId="77777777" w:rsidR="00834876" w:rsidRDefault="00834876">
            <w:pPr>
              <w:pStyle w:val="TAC"/>
              <w:rPr>
                <w:rFonts w:cs="v4.2.0"/>
                <w:lang w:val="en-US" w:eastAsia="zh-CN"/>
              </w:rPr>
            </w:pPr>
            <w:r>
              <w:rPr>
                <w:rFonts w:cs="v4.2.0"/>
                <w:lang w:val="en-US"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69C38CE7" w14:textId="77777777" w:rsidR="00834876" w:rsidRDefault="00834876">
            <w:pPr>
              <w:pStyle w:val="TAC"/>
              <w:rPr>
                <w:lang w:val="en-US"/>
              </w:rPr>
            </w:pPr>
          </w:p>
        </w:tc>
      </w:tr>
      <w:tr w:rsidR="00834876" w14:paraId="1B063BA1"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4A0A384" w14:textId="77777777" w:rsidR="00834876" w:rsidRDefault="00834876">
            <w:pPr>
              <w:pStyle w:val="TAL"/>
              <w:rPr>
                <w:lang w:val="en-US" w:eastAsia="en-GB"/>
              </w:rPr>
            </w:pPr>
            <w:r>
              <w:rPr>
                <w:bCs/>
                <w:lang w:val="en-U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01ADF1BF"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91FEA5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86E60DB" w14:textId="77777777" w:rsidR="00834876" w:rsidRDefault="00834876">
            <w:pPr>
              <w:pStyle w:val="TAC"/>
              <w:rPr>
                <w:lang w:val="en-US" w:eastAsia="en-GB"/>
              </w:rPr>
            </w:pPr>
            <w:r>
              <w:rPr>
                <w:lang w:val="en-US"/>
              </w:rPr>
              <w:t>PRS.1.4. FR2</w:t>
            </w:r>
          </w:p>
        </w:tc>
        <w:tc>
          <w:tcPr>
            <w:tcW w:w="2551" w:type="dxa"/>
            <w:tcBorders>
              <w:top w:val="single" w:sz="4" w:space="0" w:color="auto"/>
              <w:left w:val="single" w:sz="4" w:space="0" w:color="auto"/>
              <w:bottom w:val="single" w:sz="4" w:space="0" w:color="auto"/>
              <w:right w:val="single" w:sz="4" w:space="0" w:color="auto"/>
            </w:tcBorders>
            <w:hideMark/>
          </w:tcPr>
          <w:p w14:paraId="2D867A15" w14:textId="77777777" w:rsidR="00834876" w:rsidRDefault="00834876">
            <w:pPr>
              <w:pStyle w:val="TAC"/>
              <w:rPr>
                <w:lang w:val="en-US" w:eastAsia="en-GB"/>
              </w:rPr>
            </w:pPr>
            <w:r>
              <w:rPr>
                <w:lang w:val="en-US"/>
              </w:rPr>
              <w:t xml:space="preserve">As specified in </w:t>
            </w:r>
            <w:r>
              <w:rPr>
                <w:lang w:val="en-US" w:eastAsia="zh-CN"/>
              </w:rPr>
              <w:t xml:space="preserve">TS 38.133 [50] </w:t>
            </w:r>
            <w:r>
              <w:rPr>
                <w:lang w:val="en-US"/>
              </w:rPr>
              <w:t>clause A.3.</w:t>
            </w:r>
            <w:r>
              <w:rPr>
                <w:lang w:val="en-US" w:eastAsia="zh-CN"/>
              </w:rPr>
              <w:t xml:space="preserve"> 31</w:t>
            </w:r>
          </w:p>
        </w:tc>
      </w:tr>
      <w:tr w:rsidR="00834876" w14:paraId="438FE8D9"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92A4FF6" w14:textId="77777777" w:rsidR="00834876" w:rsidRDefault="00834876">
            <w:pPr>
              <w:pStyle w:val="TAL"/>
              <w:rPr>
                <w:lang w:val="en-US" w:eastAsia="en-GB"/>
              </w:rPr>
            </w:pPr>
            <w:r>
              <w:rPr>
                <w:bCs/>
                <w:lang w:val="en-US"/>
              </w:rPr>
              <w:t>Physical cell ID PCI</w:t>
            </w:r>
          </w:p>
        </w:tc>
        <w:tc>
          <w:tcPr>
            <w:tcW w:w="850" w:type="dxa"/>
            <w:tcBorders>
              <w:top w:val="single" w:sz="4" w:space="0" w:color="auto"/>
              <w:left w:val="single" w:sz="4" w:space="0" w:color="auto"/>
              <w:bottom w:val="single" w:sz="4" w:space="0" w:color="auto"/>
              <w:right w:val="single" w:sz="4" w:space="0" w:color="auto"/>
            </w:tcBorders>
          </w:tcPr>
          <w:p w14:paraId="474A88F7"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1753FE1" w14:textId="77777777" w:rsidR="00834876" w:rsidRDefault="00834876">
            <w:pPr>
              <w:pStyle w:val="TAC"/>
              <w:rPr>
                <w:rFonts w:eastAsia="Times New Roman"/>
                <w:lang w:val="en-US"/>
              </w:rPr>
            </w:pPr>
            <w:r>
              <w:rPr>
                <w:bCs/>
                <w:lang w:val="en-US"/>
              </w:rPr>
              <w:t>(PCI of Cell 1 – PCI of Cell 2)mod6=0</w:t>
            </w:r>
          </w:p>
          <w:p w14:paraId="5A204D8A" w14:textId="77777777" w:rsidR="00834876" w:rsidRDefault="00834876">
            <w:pPr>
              <w:pStyle w:val="TAC"/>
              <w:rPr>
                <w:lang w:val="en-US"/>
              </w:rPr>
            </w:pPr>
            <w:r>
              <w:rPr>
                <w:lang w:val="en-US"/>
              </w:rPr>
              <w:t>and</w:t>
            </w:r>
          </w:p>
          <w:p w14:paraId="244B86D1" w14:textId="77777777" w:rsidR="00834876" w:rsidRDefault="00834876">
            <w:pPr>
              <w:pStyle w:val="TAC"/>
              <w:rPr>
                <w:lang w:val="en-US" w:eastAsia="en-GB"/>
              </w:rPr>
            </w:pPr>
            <w:r>
              <w:rPr>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07FD80C" w14:textId="77777777" w:rsidR="00834876" w:rsidRDefault="00834876">
            <w:pPr>
              <w:pStyle w:val="TAC"/>
              <w:rPr>
                <w:lang w:val="en-US" w:eastAsia="en-GB"/>
              </w:rPr>
            </w:pPr>
            <w:r>
              <w:rPr>
                <w:lang w:val="en-US"/>
              </w:rPr>
              <w:t>The cell PCIs are selected such that the relative shifts of PRS patterns among cells are as given by the test parameters</w:t>
            </w:r>
          </w:p>
        </w:tc>
      </w:tr>
      <w:tr w:rsidR="00834876" w14:paraId="5943B027"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2E4B849" w14:textId="77777777" w:rsidR="00834876" w:rsidRDefault="00834876">
            <w:pPr>
              <w:pStyle w:val="TAL"/>
              <w:rPr>
                <w:lang w:val="en-US" w:eastAsia="en-GB"/>
              </w:rPr>
            </w:pPr>
            <w:r>
              <w:rPr>
                <w:bCs/>
                <w:lang w:val="en-US"/>
              </w:rPr>
              <w:t>CP length</w:t>
            </w:r>
          </w:p>
        </w:tc>
        <w:tc>
          <w:tcPr>
            <w:tcW w:w="850" w:type="dxa"/>
            <w:tcBorders>
              <w:top w:val="single" w:sz="4" w:space="0" w:color="auto"/>
              <w:left w:val="single" w:sz="4" w:space="0" w:color="auto"/>
              <w:bottom w:val="single" w:sz="4" w:space="0" w:color="auto"/>
              <w:right w:val="single" w:sz="4" w:space="0" w:color="auto"/>
            </w:tcBorders>
          </w:tcPr>
          <w:p w14:paraId="1B7E733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D176671" w14:textId="77777777" w:rsidR="00834876" w:rsidRDefault="00834876">
            <w:pPr>
              <w:pStyle w:val="TAC"/>
              <w:rPr>
                <w:lang w:val="en-US" w:eastAsia="en-GB"/>
              </w:rPr>
            </w:pPr>
            <w:r>
              <w:rPr>
                <w:bCs/>
                <w:lang w:val="en-US"/>
              </w:rPr>
              <w:t>Normal</w:t>
            </w:r>
          </w:p>
        </w:tc>
        <w:tc>
          <w:tcPr>
            <w:tcW w:w="2551" w:type="dxa"/>
            <w:tcBorders>
              <w:top w:val="single" w:sz="4" w:space="0" w:color="auto"/>
              <w:left w:val="single" w:sz="4" w:space="0" w:color="auto"/>
              <w:bottom w:val="single" w:sz="4" w:space="0" w:color="auto"/>
              <w:right w:val="single" w:sz="4" w:space="0" w:color="auto"/>
            </w:tcBorders>
          </w:tcPr>
          <w:p w14:paraId="65C1DCE2" w14:textId="77777777" w:rsidR="00834876" w:rsidRDefault="00834876">
            <w:pPr>
              <w:pStyle w:val="TAC"/>
              <w:rPr>
                <w:lang w:val="en-US" w:eastAsia="en-GB"/>
              </w:rPr>
            </w:pPr>
          </w:p>
        </w:tc>
      </w:tr>
      <w:tr w:rsidR="00834876" w14:paraId="654A50DE"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4C9B125" w14:textId="77777777" w:rsidR="00834876" w:rsidRDefault="00834876">
            <w:pPr>
              <w:pStyle w:val="TAL"/>
              <w:rPr>
                <w:lang w:val="en-US" w:eastAsia="en-GB"/>
              </w:rPr>
            </w:pPr>
            <w:r>
              <w:rPr>
                <w:bCs/>
                <w:lang w:val="en-US"/>
              </w:rPr>
              <w:t>DRX</w:t>
            </w:r>
          </w:p>
        </w:tc>
        <w:tc>
          <w:tcPr>
            <w:tcW w:w="850" w:type="dxa"/>
            <w:tcBorders>
              <w:top w:val="single" w:sz="4" w:space="0" w:color="auto"/>
              <w:left w:val="single" w:sz="4" w:space="0" w:color="auto"/>
              <w:bottom w:val="single" w:sz="4" w:space="0" w:color="auto"/>
              <w:right w:val="single" w:sz="4" w:space="0" w:color="auto"/>
            </w:tcBorders>
          </w:tcPr>
          <w:p w14:paraId="189D9E47"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1CDC85B" w14:textId="77777777" w:rsidR="00834876" w:rsidRDefault="00834876">
            <w:pPr>
              <w:pStyle w:val="TAC"/>
              <w:rPr>
                <w:lang w:val="en-US" w:eastAsia="en-GB"/>
              </w:rPr>
            </w:pPr>
            <w:r>
              <w:rPr>
                <w:bCs/>
                <w:lang w:val="en-US"/>
              </w:rPr>
              <w:t>OFF</w:t>
            </w:r>
          </w:p>
        </w:tc>
        <w:tc>
          <w:tcPr>
            <w:tcW w:w="2551" w:type="dxa"/>
            <w:tcBorders>
              <w:top w:val="single" w:sz="4" w:space="0" w:color="auto"/>
              <w:left w:val="single" w:sz="4" w:space="0" w:color="auto"/>
              <w:bottom w:val="single" w:sz="4" w:space="0" w:color="auto"/>
              <w:right w:val="single" w:sz="4" w:space="0" w:color="auto"/>
            </w:tcBorders>
          </w:tcPr>
          <w:p w14:paraId="7E8C3E98" w14:textId="77777777" w:rsidR="00834876" w:rsidRDefault="00834876">
            <w:pPr>
              <w:pStyle w:val="TAC"/>
              <w:rPr>
                <w:lang w:val="en-US" w:eastAsia="en-GB"/>
              </w:rPr>
            </w:pPr>
          </w:p>
        </w:tc>
      </w:tr>
      <w:tr w:rsidR="00834876" w14:paraId="4869CF0E"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0D3408" w14:textId="77777777" w:rsidR="00834876" w:rsidRDefault="00834876">
            <w:pPr>
              <w:pStyle w:val="TAL"/>
              <w:rPr>
                <w:bCs/>
                <w:vertAlign w:val="superscript"/>
                <w:lang w:val="en-US" w:eastAsia="en-GB"/>
              </w:rPr>
            </w:pPr>
            <w:r>
              <w:rPr>
                <w:bCs/>
                <w:lang w:val="en-US"/>
              </w:rPr>
              <w:t>PPW configuration</w:t>
            </w:r>
          </w:p>
        </w:tc>
        <w:tc>
          <w:tcPr>
            <w:tcW w:w="850" w:type="dxa"/>
            <w:tcBorders>
              <w:top w:val="single" w:sz="4" w:space="0" w:color="auto"/>
              <w:left w:val="single" w:sz="4" w:space="0" w:color="auto"/>
              <w:bottom w:val="single" w:sz="4" w:space="0" w:color="auto"/>
              <w:right w:val="single" w:sz="4" w:space="0" w:color="auto"/>
            </w:tcBorders>
          </w:tcPr>
          <w:p w14:paraId="6891F982"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1DF1ED" w14:textId="77777777" w:rsidR="00834876" w:rsidRDefault="00834876">
            <w:pPr>
              <w:pStyle w:val="TAC"/>
              <w:rPr>
                <w:bCs/>
                <w:lang w:val="en-US" w:eastAsia="en-GB"/>
              </w:rPr>
            </w:pPr>
            <w:r>
              <w:rPr>
                <w:lang w:val="en-US"/>
              </w:rPr>
              <w:t>Table A.3.X33-1: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6ED6FB0B" w14:textId="77777777" w:rsidR="00834876" w:rsidRDefault="00834876">
            <w:pPr>
              <w:pStyle w:val="TAC"/>
              <w:rPr>
                <w:lang w:val="en-US" w:eastAsia="en-GB"/>
              </w:rPr>
            </w:pPr>
            <w:r>
              <w:rPr>
                <w:bCs/>
                <w:lang w:val="en-US" w:eastAsia="zh-CN"/>
              </w:rPr>
              <w:t>As defined in</w:t>
            </w:r>
            <w:r>
              <w:rPr>
                <w:lang w:val="en-US"/>
              </w:rPr>
              <w:t xml:space="preserve"> </w:t>
            </w:r>
            <w:r>
              <w:rPr>
                <w:lang w:val="en-US" w:eastAsia="zh-CN"/>
              </w:rPr>
              <w:t>TS 38.133 [50]</w:t>
            </w:r>
            <w:r>
              <w:rPr>
                <w:bCs/>
                <w:lang w:val="en-US" w:eastAsia="zh-CN"/>
              </w:rPr>
              <w:t xml:space="preserve"> A.3.33</w:t>
            </w:r>
          </w:p>
        </w:tc>
      </w:tr>
      <w:tr w:rsidR="00834876" w14:paraId="7EA20077"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3921E2" w14:textId="77777777" w:rsidR="00834876" w:rsidRDefault="00834876">
            <w:pPr>
              <w:pStyle w:val="TAL"/>
              <w:rPr>
                <w:lang w:val="en-US" w:eastAsia="en-GB"/>
              </w:rPr>
            </w:pPr>
            <w:r>
              <w:rPr>
                <w:lang w:val="en-US"/>
              </w:rPr>
              <w:t xml:space="preserve">Time offset between serving and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hideMark/>
          </w:tcPr>
          <w:p w14:paraId="10D58DC2"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6BABF6DC" w14:textId="77777777" w:rsidR="00834876" w:rsidRDefault="00834876">
            <w:pPr>
              <w:pStyle w:val="TAC"/>
              <w:rPr>
                <w:rFonts w:eastAsia="Times New Roman"/>
                <w:lang w:val="en-US"/>
              </w:rPr>
            </w:pPr>
            <w:r>
              <w:rPr>
                <w:lang w:val="en-US"/>
              </w:rPr>
              <w:t>set to the UE reported capability for receive time difference threshold if the UE reported value is &lt; 3µs</w:t>
            </w:r>
          </w:p>
          <w:p w14:paraId="3F2A3648" w14:textId="77777777" w:rsidR="00834876" w:rsidRDefault="00834876">
            <w:pPr>
              <w:pStyle w:val="TAC"/>
              <w:rPr>
                <w:lang w:val="en-US" w:eastAsia="en-GB"/>
              </w:rPr>
            </w:pPr>
            <w:r w:rsidRPr="006F6DBB">
              <w:rPr>
                <w:szCs w:val="24"/>
                <w:lang w:val="en-US" w:eastAsia="zh-CN"/>
              </w:rPr>
              <w:t>3</w:t>
            </w:r>
            <w:r w:rsidRPr="006F6DBB">
              <w:rPr>
                <w:lang w:val="en-US"/>
              </w:rPr>
              <w:t>µ</w:t>
            </w:r>
            <w:r w:rsidRPr="006F6DBB">
              <w:rPr>
                <w:szCs w:val="24"/>
                <w:lang w:val="en-US"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51713242" w14:textId="77777777" w:rsidR="00834876" w:rsidRDefault="00834876">
            <w:pPr>
              <w:pStyle w:val="TAC"/>
              <w:rPr>
                <w:lang w:val="en-US" w:eastAsia="en-GB"/>
              </w:rPr>
            </w:pPr>
            <w:r>
              <w:rPr>
                <w:lang w:val="en-US"/>
              </w:rPr>
              <w:t>PRS are transmitted from synchronous cells</w:t>
            </w:r>
          </w:p>
        </w:tc>
      </w:tr>
      <w:tr w:rsidR="00834876" w14:paraId="2F4359EB"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F8C40D" w14:textId="77777777" w:rsidR="00834876" w:rsidRDefault="00834876">
            <w:pPr>
              <w:pStyle w:val="TAL"/>
              <w:rPr>
                <w:lang w:val="en-US" w:eastAsia="en-GB"/>
              </w:rPr>
            </w:pPr>
            <w:r>
              <w:rPr>
                <w:lang w:val="en-US"/>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D85F314"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66CAFD43" w14:textId="77777777" w:rsidR="00834876" w:rsidRDefault="00834876">
            <w:pPr>
              <w:pStyle w:val="TAC"/>
              <w:rPr>
                <w:lang w:val="en-US" w:eastAsia="en-GB"/>
              </w:rPr>
            </w:pPr>
            <w:r>
              <w:rPr>
                <w:lang w:val="en-US"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1462D99F" w14:textId="77777777" w:rsidR="00834876" w:rsidRDefault="00834876">
            <w:pPr>
              <w:pStyle w:val="TAC"/>
              <w:rPr>
                <w:lang w:val="en-US" w:eastAsia="en-GB"/>
              </w:rPr>
            </w:pPr>
            <w:r>
              <w:rPr>
                <w:lang w:val="en-US"/>
              </w:rPr>
              <w:t>The expected RSTD is what is expected at the receiver. 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 xml:space="preserve"> indicator</w:t>
            </w:r>
          </w:p>
        </w:tc>
      </w:tr>
      <w:tr w:rsidR="00834876" w14:paraId="00890B62"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5DD45D7" w14:textId="77777777" w:rsidR="00834876" w:rsidRDefault="00834876">
            <w:pPr>
              <w:pStyle w:val="TAL"/>
              <w:rPr>
                <w:lang w:val="en-US" w:eastAsia="en-GB"/>
              </w:rPr>
            </w:pPr>
            <w:r>
              <w:rPr>
                <w:lang w:val="en-US"/>
              </w:rPr>
              <w:t xml:space="preserve">Expected RSTD uncertainty for all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hideMark/>
          </w:tcPr>
          <w:p w14:paraId="54CD2F28"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5E96FA81" w14:textId="77777777" w:rsidR="00834876" w:rsidRDefault="00834876">
            <w:pPr>
              <w:pStyle w:val="TAC"/>
              <w:rPr>
                <w:lang w:val="en-US" w:eastAsia="en-GB"/>
              </w:rPr>
            </w:pPr>
            <w:r>
              <w:rPr>
                <w:lang w:val="en-US" w:eastAsia="zh-CN"/>
              </w:rPr>
              <w:t>Same as time offset</w:t>
            </w:r>
            <w:r>
              <w:rPr>
                <w:lang w:val="en-US"/>
              </w:rPr>
              <w:t xml:space="preserve"> between serving and </w:t>
            </w:r>
            <w:proofErr w:type="spellStart"/>
            <w:r>
              <w:rPr>
                <w:lang w:val="en-US"/>
              </w:rPr>
              <w:t>neighbour</w:t>
            </w:r>
            <w:proofErr w:type="spellEnd"/>
            <w:r>
              <w:rPr>
                <w:lang w:val="en-US"/>
              </w:rPr>
              <w:t xml:space="preserve"> cells</w:t>
            </w:r>
          </w:p>
        </w:tc>
        <w:tc>
          <w:tcPr>
            <w:tcW w:w="2551" w:type="dxa"/>
            <w:tcBorders>
              <w:top w:val="single" w:sz="4" w:space="0" w:color="auto"/>
              <w:left w:val="single" w:sz="4" w:space="0" w:color="auto"/>
              <w:bottom w:val="single" w:sz="4" w:space="0" w:color="auto"/>
              <w:right w:val="single" w:sz="4" w:space="0" w:color="auto"/>
            </w:tcBorders>
            <w:hideMark/>
          </w:tcPr>
          <w:p w14:paraId="6115130F" w14:textId="77777777" w:rsidR="00834876" w:rsidRDefault="00834876">
            <w:pPr>
              <w:pStyle w:val="TAC"/>
              <w:rPr>
                <w:lang w:val="en-US" w:eastAsia="en-GB"/>
              </w:rPr>
            </w:pPr>
            <w:r>
              <w:rPr>
                <w:lang w:val="en-US"/>
              </w:rPr>
              <w:t xml:space="preserve">The corresponding parameter in the </w:t>
            </w:r>
            <w:r>
              <w:rPr>
                <w:lang w:val="en-US" w:eastAsia="zh-CN"/>
              </w:rPr>
              <w:t>DL-TDOA</w:t>
            </w:r>
            <w:r>
              <w:rPr>
                <w:lang w:val="en-US"/>
              </w:rPr>
              <w:t xml:space="preserve"> assistance ta specified in TS </w:t>
            </w:r>
            <w:r>
              <w:rPr>
                <w:lang w:val="en-US" w:eastAsia="zh-CN"/>
              </w:rPr>
              <w:t>37.355</w:t>
            </w:r>
            <w:r>
              <w:rPr>
                <w:lang w:val="en-US"/>
              </w:rPr>
              <w:t> </w:t>
            </w:r>
            <w:r>
              <w:rPr>
                <w:lang w:val="en-US" w:eastAsia="zh-CN"/>
              </w:rPr>
              <w:t>[49]</w:t>
            </w:r>
            <w:r>
              <w:rPr>
                <w:lang w:val="en-US"/>
              </w:rPr>
              <w:t xml:space="preserve"> is the </w:t>
            </w:r>
            <w:proofErr w:type="spellStart"/>
            <w:r>
              <w:rPr>
                <w:lang w:val="en-US"/>
              </w:rPr>
              <w:t>expectedRSTD</w:t>
            </w:r>
            <w:proofErr w:type="spellEnd"/>
            <w:r>
              <w:rPr>
                <w:lang w:val="en-US"/>
              </w:rPr>
              <w:t>-Uncertainty index</w:t>
            </w:r>
          </w:p>
        </w:tc>
      </w:tr>
      <w:tr w:rsidR="00834876" w14:paraId="6F0C2DE4"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86556B" w14:textId="77777777" w:rsidR="00834876" w:rsidRDefault="00834876">
            <w:pPr>
              <w:pStyle w:val="TAL"/>
              <w:rPr>
                <w:lang w:val="en-US" w:eastAsia="en-GB"/>
              </w:rPr>
            </w:pPr>
            <w:r>
              <w:rPr>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087A0C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E30768E" w14:textId="2B7FF626" w:rsidR="00834876" w:rsidRDefault="00834876">
            <w:pPr>
              <w:pStyle w:val="TAC"/>
              <w:rPr>
                <w:lang w:val="en-US" w:eastAsia="zh-CN"/>
              </w:rPr>
            </w:pPr>
            <w:del w:id="11" w:author="CATT" w:date="2024-04-02T17:08:00Z">
              <w:r w:rsidDel="00834876">
                <w:rPr>
                  <w:lang w:val="en-US"/>
                </w:rPr>
                <w:delText>16</w:delText>
              </w:r>
            </w:del>
            <w:ins w:id="12" w:author="CATT" w:date="2024-04-02T17:08:00Z">
              <w:r>
                <w:rPr>
                  <w:rFonts w:hint="eastAsia"/>
                  <w:lang w:val="en-US"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24410FE9" w14:textId="77777777" w:rsidR="00834876" w:rsidRDefault="00834876">
            <w:pPr>
              <w:pStyle w:val="TAC"/>
              <w:rPr>
                <w:lang w:val="en-US" w:eastAsia="en-GB"/>
              </w:rPr>
            </w:pPr>
            <w:r>
              <w:rPr>
                <w:lang w:val="en-US"/>
              </w:rPr>
              <w:t>Including the reference cell</w:t>
            </w:r>
          </w:p>
        </w:tc>
      </w:tr>
      <w:tr w:rsidR="00834876" w14:paraId="3B7FF25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1497246" w14:textId="77777777" w:rsidR="00834876" w:rsidRDefault="00834876">
            <w:pPr>
              <w:pStyle w:val="TAL"/>
              <w:rPr>
                <w:lang w:val="en-US" w:eastAsia="en-GB"/>
              </w:rPr>
            </w:pPr>
            <w:r>
              <w:rPr>
                <w:lang w:val="en-US"/>
              </w:rPr>
              <w:t>PRS muting info</w:t>
            </w:r>
          </w:p>
        </w:tc>
        <w:tc>
          <w:tcPr>
            <w:tcW w:w="850" w:type="dxa"/>
            <w:tcBorders>
              <w:top w:val="single" w:sz="4" w:space="0" w:color="auto"/>
              <w:left w:val="single" w:sz="4" w:space="0" w:color="auto"/>
              <w:bottom w:val="single" w:sz="4" w:space="0" w:color="auto"/>
              <w:right w:val="single" w:sz="4" w:space="0" w:color="auto"/>
            </w:tcBorders>
          </w:tcPr>
          <w:p w14:paraId="39B1B73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1CF1711" w14:textId="77777777" w:rsidR="00834876" w:rsidRDefault="00834876">
            <w:pPr>
              <w:pStyle w:val="TAC"/>
              <w:rPr>
                <w:rFonts w:eastAsia="Times New Roman"/>
                <w:lang w:val="en-US"/>
              </w:rPr>
            </w:pPr>
            <w:r>
              <w:rPr>
                <w:lang w:val="en-US"/>
              </w:rPr>
              <w:t>Cell 1: ‘10’</w:t>
            </w:r>
          </w:p>
          <w:p w14:paraId="30B4CFB4" w14:textId="77777777" w:rsidR="00834876" w:rsidRDefault="00834876">
            <w:pPr>
              <w:pStyle w:val="TAC"/>
              <w:rPr>
                <w:lang w:val="en-US"/>
              </w:rPr>
            </w:pPr>
            <w:r>
              <w:rPr>
                <w:lang w:val="en-US"/>
              </w:rPr>
              <w:t>Cell 2: ‘01’</w:t>
            </w:r>
          </w:p>
          <w:p w14:paraId="2390EEDB" w14:textId="77777777" w:rsidR="00834876" w:rsidRDefault="00834876">
            <w:pPr>
              <w:pStyle w:val="TAC"/>
              <w:rPr>
                <w:lang w:val="en-US"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0A27FF75" w14:textId="77777777" w:rsidR="00834876" w:rsidRDefault="00834876">
            <w:pPr>
              <w:pStyle w:val="TAC"/>
              <w:rPr>
                <w:lang w:val="en-US" w:eastAsia="en-GB"/>
              </w:rPr>
            </w:pPr>
            <w:proofErr w:type="spellStart"/>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r>
              <w:rPr>
                <w:lang w:val="en-US" w:eastAsia="zh-CN"/>
              </w:rPr>
              <w:t>49</w:t>
            </w:r>
            <w:r>
              <w:rPr>
                <w:lang w:val="en-US"/>
              </w:rPr>
              <w:t>]</w:t>
            </w:r>
          </w:p>
        </w:tc>
      </w:tr>
      <w:tr w:rsidR="00834876" w14:paraId="07893329"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7FB37E" w14:textId="77777777" w:rsidR="00834876" w:rsidRDefault="00834876">
            <w:pPr>
              <w:pStyle w:val="TAL"/>
              <w:rPr>
                <w:lang w:val="en-US" w:eastAsia="en-GB"/>
              </w:rPr>
            </w:pPr>
            <w:r>
              <w:rPr>
                <w:lang w:val="en-US"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tcPr>
          <w:p w14:paraId="5C15A6BD"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5AA82D1" w14:textId="77777777" w:rsidR="00834876" w:rsidRDefault="00834876">
            <w:pPr>
              <w:pStyle w:val="TAC"/>
              <w:rPr>
                <w:rFonts w:eastAsia="Times New Roman"/>
                <w:lang w:val="en-US"/>
              </w:rPr>
            </w:pPr>
            <w:r>
              <w:rPr>
                <w:lang w:val="en-US"/>
              </w:rPr>
              <w:t>Cell 1: 0</w:t>
            </w:r>
          </w:p>
          <w:p w14:paraId="396963D1" w14:textId="77777777" w:rsidR="00834876" w:rsidRDefault="00834876">
            <w:pPr>
              <w:pStyle w:val="TAC"/>
              <w:rPr>
                <w:lang w:val="en-US"/>
              </w:rPr>
            </w:pPr>
            <w:r>
              <w:rPr>
                <w:lang w:val="en-US"/>
              </w:rPr>
              <w:t>Cell 2: 0</w:t>
            </w:r>
          </w:p>
          <w:p w14:paraId="1B27253D" w14:textId="77777777" w:rsidR="00834876" w:rsidRDefault="00834876">
            <w:pPr>
              <w:pStyle w:val="TAC"/>
              <w:rPr>
                <w:lang w:val="en-US"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47CC669B" w14:textId="77777777" w:rsidR="00834876" w:rsidRDefault="00834876">
            <w:pPr>
              <w:pStyle w:val="TAC"/>
              <w:rPr>
                <w:lang w:val="en-US" w:eastAsia="en-GB"/>
              </w:rPr>
            </w:pPr>
            <w:r>
              <w:rPr>
                <w:lang w:val="en-US"/>
              </w:rPr>
              <w:t>Cell 1 and Cell 3 are configured with different resource offsets</w:t>
            </w:r>
          </w:p>
        </w:tc>
      </w:tr>
      <w:tr w:rsidR="00834876" w14:paraId="1AE8ADE5"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7C601F" w14:textId="77777777" w:rsidR="00834876" w:rsidRDefault="00834876">
            <w:pPr>
              <w:pStyle w:val="TAL"/>
              <w:rPr>
                <w:lang w:val="en-US" w:eastAsia="en-GB"/>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7F804FE3" w14:textId="77777777" w:rsidR="00834876" w:rsidRDefault="00834876">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7885B45E" w14:textId="77777777" w:rsidR="00834876" w:rsidRDefault="00834876">
            <w:pPr>
              <w:pStyle w:val="TAC"/>
              <w:rPr>
                <w:lang w:val="en-US" w:eastAsia="en-GB"/>
              </w:rPr>
            </w:pPr>
            <w:r>
              <w:rPr>
                <w:lang w:val="en-US"/>
              </w:rPr>
              <w:t>3</w:t>
            </w:r>
          </w:p>
        </w:tc>
        <w:tc>
          <w:tcPr>
            <w:tcW w:w="2551" w:type="dxa"/>
            <w:tcBorders>
              <w:top w:val="single" w:sz="4" w:space="0" w:color="auto"/>
              <w:left w:val="single" w:sz="4" w:space="0" w:color="auto"/>
              <w:bottom w:val="single" w:sz="4" w:space="0" w:color="auto"/>
              <w:right w:val="single" w:sz="4" w:space="0" w:color="auto"/>
            </w:tcBorders>
            <w:hideMark/>
          </w:tcPr>
          <w:p w14:paraId="3C65728F" w14:textId="77777777" w:rsidR="00834876" w:rsidRDefault="00834876">
            <w:pPr>
              <w:pStyle w:val="TAC"/>
              <w:rPr>
                <w:lang w:val="en-US" w:eastAsia="en-GB"/>
              </w:rPr>
            </w:pPr>
            <w:r>
              <w:rPr>
                <w:lang w:val="en-US"/>
              </w:rPr>
              <w:t>The length of the time interval from the beginning of each test</w:t>
            </w:r>
          </w:p>
        </w:tc>
      </w:tr>
      <w:tr w:rsidR="00834876" w14:paraId="042897B8"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B63EAC7" w14:textId="77777777" w:rsidR="00834876" w:rsidRDefault="00834876">
            <w:pPr>
              <w:pStyle w:val="TAL"/>
              <w:rPr>
                <w:lang w:val="en-US" w:eastAsia="en-GB"/>
              </w:rPr>
            </w:pPr>
            <w:r>
              <w:rPr>
                <w:lang w:val="en-US"/>
              </w:rPr>
              <w:t>T2</w:t>
            </w:r>
          </w:p>
        </w:tc>
        <w:tc>
          <w:tcPr>
            <w:tcW w:w="850" w:type="dxa"/>
            <w:tcBorders>
              <w:top w:val="single" w:sz="4" w:space="0" w:color="auto"/>
              <w:left w:val="single" w:sz="4" w:space="0" w:color="auto"/>
              <w:bottom w:val="single" w:sz="4" w:space="0" w:color="auto"/>
              <w:right w:val="single" w:sz="4" w:space="0" w:color="auto"/>
            </w:tcBorders>
            <w:hideMark/>
          </w:tcPr>
          <w:p w14:paraId="7332C428" w14:textId="77777777" w:rsidR="00834876" w:rsidRDefault="00834876">
            <w:pPr>
              <w:pStyle w:val="TAC"/>
              <w:rPr>
                <w:lang w:val="en-US" w:eastAsia="en-GB"/>
              </w:rPr>
            </w:pPr>
            <w:proofErr w:type="spellStart"/>
            <w:r>
              <w:rPr>
                <w:lang w:val="en-US"/>
              </w:rP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7D9C3A13" w14:textId="77777777" w:rsidR="00834876" w:rsidRDefault="00834876">
            <w:pPr>
              <w:pStyle w:val="TAC"/>
              <w:rPr>
                <w:lang w:val="en-US" w:eastAsia="en-GB"/>
              </w:rPr>
            </w:pPr>
            <w:r>
              <w:rPr>
                <w:lang w:val="en-US"/>
              </w:rPr>
              <w:t>10</w:t>
            </w:r>
          </w:p>
        </w:tc>
        <w:tc>
          <w:tcPr>
            <w:tcW w:w="2551" w:type="dxa"/>
            <w:tcBorders>
              <w:top w:val="single" w:sz="4" w:space="0" w:color="auto"/>
              <w:left w:val="single" w:sz="4" w:space="0" w:color="auto"/>
              <w:bottom w:val="single" w:sz="4" w:space="0" w:color="auto"/>
              <w:right w:val="single" w:sz="4" w:space="0" w:color="auto"/>
            </w:tcBorders>
            <w:hideMark/>
          </w:tcPr>
          <w:p w14:paraId="6D6CDB5E" w14:textId="77777777" w:rsidR="00834876" w:rsidRDefault="00834876">
            <w:pPr>
              <w:pStyle w:val="TAC"/>
              <w:rPr>
                <w:lang w:val="en-US" w:eastAsia="en-GB"/>
              </w:rPr>
            </w:pPr>
            <w:r>
              <w:rPr>
                <w:lang w:val="en-US"/>
              </w:rPr>
              <w:t>The length of the time interval that follows after time interval T1 and processing time of assistance data. In this test UE is configured to measure single PFL within the configured PPW.</w:t>
            </w:r>
          </w:p>
        </w:tc>
      </w:tr>
      <w:tr w:rsidR="00834876" w14:paraId="5B8467B8"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5116FB" w14:textId="77777777" w:rsidR="00834876" w:rsidRDefault="00834876">
            <w:pPr>
              <w:pStyle w:val="TAL"/>
              <w:rPr>
                <w:lang w:val="en-US" w:eastAsia="en-GB"/>
              </w:rPr>
            </w:pPr>
            <w:proofErr w:type="spellStart"/>
            <w:r>
              <w:rPr>
                <w:lang w:val="en-US" w:eastAsia="zh-CN"/>
              </w:rPr>
              <w:t>AoA</w:t>
            </w:r>
            <w:proofErr w:type="spellEnd"/>
            <w:r>
              <w:rPr>
                <w:lang w:val="en-US"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55EB6A4F"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5A2B58" w14:textId="77777777" w:rsidR="00834876" w:rsidRDefault="00834876">
            <w:pPr>
              <w:pStyle w:val="TAC"/>
              <w:rPr>
                <w:lang w:val="en-US" w:eastAsia="en-GB"/>
              </w:rPr>
            </w:pPr>
            <w:r>
              <w:rPr>
                <w:rFonts w:eastAsia="DengXian" w:cs="v4.2.0"/>
                <w:lang w:val="en-US"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753DB638" w14:textId="77777777" w:rsidR="00834876" w:rsidRDefault="00834876">
            <w:pPr>
              <w:pStyle w:val="TAC"/>
              <w:rPr>
                <w:lang w:val="en-US" w:eastAsia="en-GB"/>
              </w:rPr>
            </w:pPr>
            <w:r>
              <w:rPr>
                <w:rFonts w:eastAsia="DengXian" w:cs="v4.2.0"/>
                <w:lang w:val="en-US" w:eastAsia="ko-KR"/>
              </w:rPr>
              <w:t xml:space="preserve">As defined in </w:t>
            </w:r>
            <w:r>
              <w:rPr>
                <w:lang w:val="en-US" w:eastAsia="zh-CN"/>
              </w:rPr>
              <w:t xml:space="preserve">TS 38.133 [50] </w:t>
            </w:r>
            <w:r>
              <w:rPr>
                <w:rFonts w:eastAsia="DengXian" w:cs="v4.2.0"/>
                <w:lang w:val="en-US" w:eastAsia="ko-KR"/>
              </w:rPr>
              <w:t>A.3.15.1</w:t>
            </w:r>
          </w:p>
        </w:tc>
      </w:tr>
      <w:tr w:rsidR="00834876" w14:paraId="7766B3B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18BF4E9" w14:textId="77777777" w:rsidR="00834876" w:rsidRDefault="00834876">
            <w:pPr>
              <w:pStyle w:val="TAL"/>
              <w:rPr>
                <w:lang w:val="en-US"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713F33CE"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0B369A3" w14:textId="77777777" w:rsidR="00834876" w:rsidRDefault="00834876">
            <w:pPr>
              <w:pStyle w:val="TAC"/>
              <w:rPr>
                <w:lang w:val="en-US" w:eastAsia="en-GB"/>
              </w:rPr>
            </w:pPr>
            <w:r>
              <w:rPr>
                <w:rFonts w:eastAsia="DengXian" w:cs="v4.2.0"/>
                <w:lang w:val="en-US"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1DE86490" w14:textId="77777777" w:rsidR="00834876" w:rsidRDefault="00834876">
            <w:pPr>
              <w:pStyle w:val="TAC"/>
              <w:rPr>
                <w:lang w:val="en-US" w:eastAsia="en-GB"/>
              </w:rPr>
            </w:pPr>
            <w:r>
              <w:rPr>
                <w:lang w:val="en-US"/>
              </w:rPr>
              <w:t xml:space="preserve">Information about types of UE beam is given in  </w:t>
            </w:r>
            <w:r>
              <w:rPr>
                <w:lang w:val="en-US" w:eastAsia="zh-CN"/>
              </w:rPr>
              <w:t xml:space="preserve">TS 38.133 [50] </w:t>
            </w:r>
            <w:r>
              <w:rPr>
                <w:lang w:val="en-US"/>
              </w:rPr>
              <w:t>B.2.1.3, and does not limit UE implementation or test system implementation</w:t>
            </w:r>
          </w:p>
        </w:tc>
      </w:tr>
    </w:tbl>
    <w:p w14:paraId="3A085CCD" w14:textId="77777777" w:rsidR="00834876" w:rsidRDefault="00834876" w:rsidP="00834876">
      <w:pPr>
        <w:rPr>
          <w:rFonts w:eastAsia="Times New Roman"/>
        </w:rPr>
      </w:pPr>
    </w:p>
    <w:p w14:paraId="6DDCF3AB" w14:textId="77777777" w:rsidR="00834876" w:rsidRDefault="00834876" w:rsidP="00834876">
      <w:pPr>
        <w:pStyle w:val="TH"/>
        <w:rPr>
          <w:lang w:eastAsia="en-GB"/>
        </w:rPr>
      </w:pPr>
      <w:r>
        <w:t xml:space="preserve">Table </w:t>
      </w:r>
      <w:r>
        <w:rPr>
          <w:lang w:eastAsia="zh-CN"/>
        </w:rPr>
        <w:t>14.2.9.5</w:t>
      </w:r>
      <w:r>
        <w:t>-</w:t>
      </w:r>
      <w:r>
        <w:rPr>
          <w:lang w:eastAsia="zh-CN"/>
        </w:rPr>
        <w:t>2</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30"/>
        <w:gridCol w:w="1587"/>
        <w:gridCol w:w="1443"/>
        <w:gridCol w:w="1328"/>
        <w:gridCol w:w="1318"/>
      </w:tblGrid>
      <w:tr w:rsidR="00834876" w14:paraId="0F164821"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07CE719" w14:textId="77777777" w:rsidR="00834876" w:rsidRDefault="00834876">
            <w:pPr>
              <w:pStyle w:val="TAH"/>
              <w:rPr>
                <w:lang w:val="en-US" w:eastAsia="en-GB"/>
              </w:rPr>
            </w:pPr>
            <w:r>
              <w:rPr>
                <w:lang w:val="en-US"/>
              </w:rPr>
              <w:t>Parameter</w:t>
            </w:r>
          </w:p>
        </w:tc>
        <w:tc>
          <w:tcPr>
            <w:tcW w:w="686" w:type="pct"/>
            <w:tcBorders>
              <w:top w:val="single" w:sz="4" w:space="0" w:color="auto"/>
              <w:left w:val="single" w:sz="4" w:space="0" w:color="auto"/>
              <w:bottom w:val="single" w:sz="4" w:space="0" w:color="auto"/>
              <w:right w:val="single" w:sz="4" w:space="0" w:color="auto"/>
            </w:tcBorders>
            <w:hideMark/>
          </w:tcPr>
          <w:p w14:paraId="62BA8D36" w14:textId="77777777" w:rsidR="00834876" w:rsidRDefault="00834876">
            <w:pPr>
              <w:pStyle w:val="TAH"/>
              <w:rPr>
                <w:lang w:val="en-US" w:eastAsia="en-GB"/>
              </w:rPr>
            </w:pPr>
            <w:r>
              <w:rPr>
                <w:lang w:val="en-US"/>
              </w:rPr>
              <w:t>Unit</w:t>
            </w:r>
          </w:p>
        </w:tc>
        <w:tc>
          <w:tcPr>
            <w:tcW w:w="968" w:type="pct"/>
            <w:tcBorders>
              <w:top w:val="single" w:sz="4" w:space="0" w:color="auto"/>
              <w:left w:val="single" w:sz="4" w:space="0" w:color="auto"/>
              <w:bottom w:val="single" w:sz="4" w:space="0" w:color="auto"/>
              <w:right w:val="single" w:sz="4" w:space="0" w:color="auto"/>
            </w:tcBorders>
            <w:hideMark/>
          </w:tcPr>
          <w:p w14:paraId="29C8365F" w14:textId="77777777" w:rsidR="00834876" w:rsidRDefault="00834876">
            <w:pPr>
              <w:pStyle w:val="TAH"/>
              <w:rPr>
                <w:lang w:val="en-US" w:eastAsia="en-GB"/>
              </w:rPr>
            </w:pPr>
            <w:r>
              <w:rPr>
                <w:lang w:val="en-US"/>
              </w:rPr>
              <w:t>Cell 1</w:t>
            </w:r>
          </w:p>
        </w:tc>
        <w:tc>
          <w:tcPr>
            <w:tcW w:w="896" w:type="pct"/>
            <w:tcBorders>
              <w:top w:val="single" w:sz="4" w:space="0" w:color="auto"/>
              <w:left w:val="single" w:sz="4" w:space="0" w:color="auto"/>
              <w:bottom w:val="single" w:sz="4" w:space="0" w:color="auto"/>
              <w:right w:val="single" w:sz="4" w:space="0" w:color="auto"/>
            </w:tcBorders>
            <w:hideMark/>
          </w:tcPr>
          <w:p w14:paraId="00DAA79E" w14:textId="77777777" w:rsidR="00834876" w:rsidRDefault="00834876">
            <w:pPr>
              <w:pStyle w:val="TAH"/>
              <w:rPr>
                <w:lang w:val="en-US" w:eastAsia="en-GB"/>
              </w:rPr>
            </w:pPr>
            <w:r>
              <w:rPr>
                <w:lang w:val="en-US"/>
              </w:rPr>
              <w:t>Cell 2</w:t>
            </w:r>
          </w:p>
        </w:tc>
        <w:tc>
          <w:tcPr>
            <w:tcW w:w="890" w:type="pct"/>
            <w:tcBorders>
              <w:top w:val="single" w:sz="4" w:space="0" w:color="auto"/>
              <w:left w:val="single" w:sz="4" w:space="0" w:color="auto"/>
              <w:bottom w:val="single" w:sz="4" w:space="0" w:color="auto"/>
              <w:right w:val="single" w:sz="4" w:space="0" w:color="auto"/>
            </w:tcBorders>
            <w:hideMark/>
          </w:tcPr>
          <w:p w14:paraId="5F5D085A" w14:textId="77777777" w:rsidR="00834876" w:rsidRDefault="00834876">
            <w:pPr>
              <w:pStyle w:val="TAH"/>
              <w:rPr>
                <w:lang w:val="en-US" w:eastAsia="en-GB"/>
              </w:rPr>
            </w:pPr>
            <w:r>
              <w:rPr>
                <w:lang w:val="en-US"/>
              </w:rPr>
              <w:t>Cell 3</w:t>
            </w:r>
          </w:p>
        </w:tc>
      </w:tr>
      <w:tr w:rsidR="00834876" w14:paraId="30798415"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4D9DA5A" w14:textId="77777777" w:rsidR="00834876" w:rsidRDefault="00834876">
            <w:pPr>
              <w:keepNext/>
              <w:keepLines/>
              <w:overflowPunct w:val="0"/>
              <w:autoSpaceDE w:val="0"/>
              <w:autoSpaceDN w:val="0"/>
              <w:adjustRightInd w:val="0"/>
              <w:spacing w:after="0"/>
              <w:rPr>
                <w:rFonts w:ascii="Arial" w:hAnsi="Arial" w:cs="Arial"/>
                <w:sz w:val="18"/>
                <w:lang w:val="it-IT" w:eastAsia="en-GB"/>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149A89A9"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79FDF81" w14:textId="77777777" w:rsidR="00834876" w:rsidRDefault="00834876">
            <w:pPr>
              <w:pStyle w:val="TAC"/>
              <w:rPr>
                <w:lang w:val="en-US" w:eastAsia="en-GB"/>
              </w:rPr>
            </w:pPr>
            <w:r>
              <w:rPr>
                <w:lang w:val="en-US"/>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4E19CE" w14:textId="77777777" w:rsidR="00834876" w:rsidRDefault="00834876">
            <w:pPr>
              <w:pStyle w:val="TAC"/>
              <w:rPr>
                <w:lang w:val="en-US" w:eastAsia="en-GB"/>
              </w:rPr>
            </w:pPr>
            <w:r>
              <w:rPr>
                <w:lang w:val="en-US"/>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E40A152" w14:textId="77777777" w:rsidR="00834876" w:rsidRDefault="00834876">
            <w:pPr>
              <w:pStyle w:val="TAC"/>
              <w:rPr>
                <w:lang w:val="en-US" w:eastAsia="en-GB"/>
              </w:rPr>
            </w:pPr>
            <w:r>
              <w:rPr>
                <w:lang w:val="en-US"/>
              </w:rPr>
              <w:t>1</w:t>
            </w:r>
          </w:p>
        </w:tc>
      </w:tr>
      <w:tr w:rsidR="00834876" w14:paraId="4BF98D1F"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0CCE36F" w14:textId="77777777" w:rsidR="00834876" w:rsidRDefault="00834876">
            <w:pPr>
              <w:pStyle w:val="TAL"/>
              <w:rPr>
                <w:lang w:val="it-IT" w:eastAsia="en-GB"/>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F3DEFF2"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62AC97D" w14:textId="77777777" w:rsidR="00834876" w:rsidRDefault="00834876">
            <w:pPr>
              <w:pStyle w:val="TAC"/>
              <w:rPr>
                <w:lang w:val="en-US" w:eastAsia="en-GB"/>
              </w:rPr>
            </w:pPr>
            <w:r>
              <w:rPr>
                <w:lang w:val="en-US"/>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280B18D" w14:textId="77777777" w:rsidR="00834876" w:rsidRDefault="00834876">
            <w:pPr>
              <w:pStyle w:val="TAC"/>
              <w:rPr>
                <w:lang w:val="en-US" w:eastAsia="en-GB"/>
              </w:rPr>
            </w:pPr>
            <w:r>
              <w:rPr>
                <w:lang w:val="en-US"/>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E2852B3" w14:textId="77777777" w:rsidR="00834876" w:rsidRDefault="00834876">
            <w:pPr>
              <w:pStyle w:val="TAC"/>
              <w:rPr>
                <w:lang w:val="en-US" w:eastAsia="en-GB"/>
              </w:rPr>
            </w:pPr>
            <w:r>
              <w:rPr>
                <w:lang w:val="en-US"/>
              </w:rPr>
              <w:t>1</w:t>
            </w:r>
          </w:p>
        </w:tc>
      </w:tr>
      <w:tr w:rsidR="00834876" w14:paraId="3C2CF1CD"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FA7ADE9" w14:textId="77777777" w:rsidR="00834876" w:rsidRDefault="00834876">
            <w:pPr>
              <w:pStyle w:val="TAL"/>
              <w:rPr>
                <w:lang w:val="it-IT" w:eastAsia="en-GB"/>
              </w:rPr>
            </w:pPr>
            <w:r>
              <w:rPr>
                <w:bCs/>
                <w:lang w:val="en-U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EC7A0B5"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hideMark/>
          </w:tcPr>
          <w:p w14:paraId="6B6D0A28" w14:textId="77777777" w:rsidR="00834876" w:rsidRDefault="00834876">
            <w:pPr>
              <w:pStyle w:val="TAC"/>
              <w:rPr>
                <w:lang w:val="en-US" w:eastAsia="en-GB"/>
              </w:rPr>
            </w:pPr>
            <w:r>
              <w:rPr>
                <w:bCs/>
                <w:lang w:val="en-US"/>
              </w:rPr>
              <w:t>1x2 Low</w:t>
            </w:r>
          </w:p>
        </w:tc>
        <w:tc>
          <w:tcPr>
            <w:tcW w:w="896" w:type="pct"/>
            <w:tcBorders>
              <w:top w:val="single" w:sz="4" w:space="0" w:color="auto"/>
              <w:left w:val="single" w:sz="4" w:space="0" w:color="auto"/>
              <w:bottom w:val="single" w:sz="4" w:space="0" w:color="auto"/>
              <w:right w:val="single" w:sz="4" w:space="0" w:color="auto"/>
            </w:tcBorders>
            <w:hideMark/>
          </w:tcPr>
          <w:p w14:paraId="512B8888" w14:textId="77777777" w:rsidR="00834876" w:rsidRDefault="00834876">
            <w:pPr>
              <w:pStyle w:val="TAC"/>
              <w:rPr>
                <w:lang w:val="en-US" w:eastAsia="en-GB"/>
              </w:rPr>
            </w:pPr>
            <w:r>
              <w:rPr>
                <w:bCs/>
                <w:lang w:val="en-US"/>
              </w:rPr>
              <w:t>1x2 Low</w:t>
            </w:r>
          </w:p>
        </w:tc>
        <w:tc>
          <w:tcPr>
            <w:tcW w:w="890" w:type="pct"/>
            <w:tcBorders>
              <w:top w:val="single" w:sz="4" w:space="0" w:color="auto"/>
              <w:left w:val="single" w:sz="4" w:space="0" w:color="auto"/>
              <w:bottom w:val="single" w:sz="4" w:space="0" w:color="auto"/>
              <w:right w:val="single" w:sz="4" w:space="0" w:color="auto"/>
            </w:tcBorders>
            <w:hideMark/>
          </w:tcPr>
          <w:p w14:paraId="0E21A7BF" w14:textId="77777777" w:rsidR="00834876" w:rsidRDefault="00834876">
            <w:pPr>
              <w:pStyle w:val="TAC"/>
              <w:rPr>
                <w:lang w:val="en-US" w:eastAsia="en-GB"/>
              </w:rPr>
            </w:pPr>
            <w:r>
              <w:rPr>
                <w:bCs/>
                <w:lang w:val="en-US"/>
              </w:rPr>
              <w:t>1x2 Low</w:t>
            </w:r>
          </w:p>
        </w:tc>
      </w:tr>
      <w:tr w:rsidR="00834876" w14:paraId="323F89F6" w14:textId="77777777" w:rsidTr="00834876">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3450DC8" w14:textId="77777777" w:rsidR="00834876" w:rsidRDefault="00834876">
            <w:pPr>
              <w:pStyle w:val="TAL"/>
              <w:rPr>
                <w:lang w:val="en-US" w:eastAsia="en-GB"/>
              </w:rPr>
            </w:pPr>
            <w:r>
              <w:rPr>
                <w:lang w:val="en-US"/>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B2E7000" w14:textId="77777777" w:rsidR="00834876" w:rsidRDefault="00834876">
            <w:pPr>
              <w:pStyle w:val="TAC"/>
              <w:rPr>
                <w:lang w:val="en-US"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F8B6846" w14:textId="77777777" w:rsidR="00834876" w:rsidRDefault="00834876">
            <w:pPr>
              <w:pStyle w:val="TAC"/>
              <w:rPr>
                <w:lang w:val="en-US" w:eastAsia="en-GB"/>
              </w:rPr>
            </w:pPr>
            <w:r>
              <w:rPr>
                <w:lang w:val="en-US"/>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2C08B8" w14:textId="77777777" w:rsidR="00834876" w:rsidRDefault="00834876">
            <w:pPr>
              <w:pStyle w:val="TAC"/>
              <w:rPr>
                <w:lang w:val="en-US" w:eastAsia="en-GB"/>
              </w:rPr>
            </w:pPr>
            <w:r>
              <w:rPr>
                <w:lang w:val="en-US"/>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5732AA" w14:textId="77777777" w:rsidR="00834876" w:rsidRDefault="00834876">
            <w:pPr>
              <w:pStyle w:val="TAC"/>
              <w:rPr>
                <w:lang w:val="en-US" w:eastAsia="en-GB"/>
              </w:rPr>
            </w:pPr>
            <w:r>
              <w:rPr>
                <w:lang w:val="en-US"/>
              </w:rPr>
              <w:t>N/A</w:t>
            </w:r>
          </w:p>
        </w:tc>
      </w:tr>
      <w:tr w:rsidR="00834876" w14:paraId="63499715" w14:textId="77777777" w:rsidTr="00834876">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A9C72EA" w14:textId="77777777" w:rsidR="00834876" w:rsidRDefault="00834876">
            <w:pPr>
              <w:pStyle w:val="TAL"/>
              <w:rPr>
                <w:lang w:val="en-US" w:eastAsia="en-GB"/>
              </w:rPr>
            </w:pPr>
            <w:r>
              <w:rPr>
                <w:noProof/>
                <w:position w:val="-12"/>
                <w:lang w:val="en-US"/>
              </w:rPr>
              <w:object w:dxaOrig="405" w:dyaOrig="315" w14:anchorId="76661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5.6pt;mso-width-percent:0;mso-height-percent:0;mso-width-percent:0;mso-height-percent:0" o:ole="" fillcolor="window">
                  <v:imagedata r:id="rId14" o:title=""/>
                </v:shape>
                <o:OLEObject Type="Embed" ProgID="Equation.3" ShapeID="_x0000_i1025" DrawAspect="Content" ObjectID="_1776688906" r:id="rId15"/>
              </w:object>
            </w:r>
            <w:r>
              <w:rPr>
                <w:vertAlign w:val="superscript"/>
                <w:lang w:val="en-US"/>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EF15E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D4E90C" w14:textId="77777777" w:rsidR="00834876" w:rsidRDefault="00834876">
            <w:pPr>
              <w:pStyle w:val="TAC"/>
              <w:rPr>
                <w:lang w:val="en-US" w:eastAsia="en-GB"/>
              </w:rPr>
            </w:pPr>
            <w:proofErr w:type="spellStart"/>
            <w:r>
              <w:rPr>
                <w:lang w:val="en-US"/>
              </w:rPr>
              <w:t>dBm</w:t>
            </w:r>
            <w:proofErr w:type="spellEnd"/>
            <w:r>
              <w:rPr>
                <w:lang w:val="en-US"/>
              </w:rPr>
              <w:t>/SCS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EFD3791" w14:textId="77777777" w:rsidR="00834876" w:rsidRDefault="00834876">
            <w:pPr>
              <w:pStyle w:val="TAC"/>
              <w:rPr>
                <w:lang w:val="en-US" w:eastAsia="en-GB"/>
              </w:rPr>
            </w:pPr>
            <w:r>
              <w:rPr>
                <w:lang w:val="en-US"/>
              </w:rPr>
              <w:t>-89</w:t>
            </w:r>
          </w:p>
        </w:tc>
      </w:tr>
      <w:tr w:rsidR="00834876" w14:paraId="71611BCF" w14:textId="77777777" w:rsidTr="00834876">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935DF91" w14:textId="77777777" w:rsidR="00834876" w:rsidRDefault="00834876">
            <w:pPr>
              <w:pStyle w:val="TAL"/>
              <w:rPr>
                <w:lang w:val="en-US" w:eastAsia="en-GB"/>
              </w:rPr>
            </w:pPr>
            <w:r>
              <w:rPr>
                <w:lang w:val="en-US"/>
              </w:rPr>
              <w:t xml:space="preserve">PRS </w:t>
            </w:r>
            <w:r>
              <w:rPr>
                <w:noProof/>
                <w:position w:val="-12"/>
                <w:lang w:val="en-US"/>
              </w:rPr>
              <w:object w:dxaOrig="735" w:dyaOrig="405" w14:anchorId="44B15164">
                <v:shape id="_x0000_i1026" type="#_x0000_t75" alt="" style="width:37.05pt;height:19.9pt;mso-width-percent:0;mso-height-percent:0;mso-width-percent:0;mso-height-percent:0" o:ole="">
                  <v:imagedata r:id="rId16" o:title=""/>
                </v:shape>
                <o:OLEObject Type="Embed" ProgID="Equation.3" ShapeID="_x0000_i1026" DrawAspect="Content" ObjectID="_1776688907"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42CE7679" w14:textId="77777777" w:rsidR="00834876" w:rsidRDefault="00834876">
            <w:pPr>
              <w:pStyle w:val="TAC"/>
              <w:rPr>
                <w:lang w:val="en-US" w:eastAsia="en-GB"/>
              </w:rPr>
            </w:pPr>
            <w:r>
              <w:rPr>
                <w:lang w:val="en-US"/>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5A3CDA9" w14:textId="77777777" w:rsidR="00834876" w:rsidRDefault="00834876">
            <w:pPr>
              <w:pStyle w:val="TAC"/>
              <w:rPr>
                <w:lang w:val="en-US" w:eastAsia="en-GB"/>
              </w:rPr>
            </w:pPr>
            <w:r>
              <w:rPr>
                <w:lang w:val="en-US"/>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78158DBB" w14:textId="77777777" w:rsidR="00834876" w:rsidRDefault="00834876">
            <w:pPr>
              <w:pStyle w:val="TAC"/>
              <w:rPr>
                <w:lang w:val="en-US" w:eastAsia="en-GB"/>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DEB27C1" w14:textId="77777777" w:rsidR="00834876" w:rsidRDefault="00834876">
            <w:pPr>
              <w:pStyle w:val="TAC"/>
              <w:rPr>
                <w:lang w:val="en-US" w:eastAsia="en-GB"/>
              </w:rPr>
            </w:pPr>
            <w:r>
              <w:rPr>
                <w:lang w:val="en-US"/>
              </w:rPr>
              <w:t>-Infinity</w:t>
            </w:r>
          </w:p>
        </w:tc>
      </w:tr>
      <w:tr w:rsidR="00834876" w14:paraId="0DDA0F51" w14:textId="77777777" w:rsidTr="00834876">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3574C86A" w14:textId="77777777" w:rsidR="00834876" w:rsidRDefault="00834876">
            <w:pPr>
              <w:pStyle w:val="TAL"/>
              <w:rPr>
                <w:lang w:val="en-US" w:eastAsia="en-GB"/>
              </w:rPr>
            </w:pPr>
            <w:r>
              <w:rPr>
                <w:lang w:val="en-US"/>
              </w:rPr>
              <w:t>Io</w:t>
            </w:r>
            <w:r>
              <w:rPr>
                <w:vertAlign w:val="superscript"/>
                <w:lang w:val="en-US"/>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3959DB"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390E1D" w14:textId="77777777" w:rsidR="00834876" w:rsidRDefault="00834876">
            <w:pPr>
              <w:pStyle w:val="TAC"/>
              <w:rPr>
                <w:rFonts w:eastAsia="Times New Roman"/>
                <w:lang w:val="en-US"/>
              </w:rPr>
            </w:pPr>
            <w:proofErr w:type="spellStart"/>
            <w:r>
              <w:rPr>
                <w:lang w:val="en-US"/>
              </w:rPr>
              <w:t>dBm</w:t>
            </w:r>
            <w:proofErr w:type="spellEnd"/>
            <w:r>
              <w:rPr>
                <w:lang w:val="en-US"/>
              </w:rPr>
              <w:t>/</w:t>
            </w:r>
          </w:p>
          <w:p w14:paraId="6ADF230F" w14:textId="6EF6599A" w:rsidR="00834876" w:rsidRDefault="00834876">
            <w:pPr>
              <w:pStyle w:val="TAC"/>
              <w:rPr>
                <w:lang w:val="en-US" w:eastAsia="en-GB"/>
              </w:rPr>
            </w:pPr>
            <w:del w:id="13" w:author="CATT" w:date="2024-04-02T17:08:00Z">
              <w:r w:rsidDel="00834876">
                <w:rPr>
                  <w:lang w:val="en-US"/>
                </w:rPr>
                <w:delText>95.04</w:delText>
              </w:r>
            </w:del>
            <w:ins w:id="14" w:author="CATT" w:date="2024-04-02T17:08:00Z">
              <w:r>
                <w:rPr>
                  <w:rFonts w:hint="eastAsia"/>
                  <w:lang w:val="en-US" w:eastAsia="zh-CN"/>
                </w:rPr>
                <w:t>190.08</w:t>
              </w:r>
            </w:ins>
            <w:r>
              <w:rPr>
                <w:lang w:val="en-US"/>
              </w:rPr>
              <w:t>MHz</w:t>
            </w:r>
          </w:p>
        </w:tc>
        <w:tc>
          <w:tcPr>
            <w:tcW w:w="968" w:type="pct"/>
            <w:tcBorders>
              <w:top w:val="single" w:sz="4" w:space="0" w:color="auto"/>
              <w:left w:val="single" w:sz="4" w:space="0" w:color="auto"/>
              <w:bottom w:val="single" w:sz="4" w:space="0" w:color="auto"/>
              <w:right w:val="single" w:sz="4" w:space="0" w:color="auto"/>
            </w:tcBorders>
            <w:hideMark/>
          </w:tcPr>
          <w:p w14:paraId="0D50DCF4" w14:textId="77777777" w:rsidR="00834876" w:rsidRDefault="00834876">
            <w:pPr>
              <w:pStyle w:val="TAC"/>
              <w:rPr>
                <w:lang w:val="en-US" w:eastAsia="en-GB"/>
              </w:rPr>
            </w:pPr>
            <w:r>
              <w:rPr>
                <w:lang w:val="en-US"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23942B2" w14:textId="77777777" w:rsidR="00834876" w:rsidRDefault="00834876">
            <w:pPr>
              <w:pStyle w:val="TAC"/>
              <w:rPr>
                <w:lang w:val="en-US" w:eastAsia="en-GB"/>
              </w:rPr>
            </w:pPr>
            <w:r>
              <w:rPr>
                <w:lang w:val="en-US"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19C0A080" w14:textId="77777777" w:rsidR="00834876" w:rsidRDefault="00834876">
            <w:pPr>
              <w:pStyle w:val="TAC"/>
              <w:rPr>
                <w:lang w:val="en-US" w:eastAsia="en-GB"/>
              </w:rPr>
            </w:pPr>
            <w:r>
              <w:rPr>
                <w:lang w:val="en-US" w:eastAsia="zh-CN"/>
              </w:rPr>
              <w:t>-57.00</w:t>
            </w:r>
          </w:p>
        </w:tc>
      </w:tr>
      <w:tr w:rsidR="00834876" w14:paraId="3598405D" w14:textId="77777777" w:rsidTr="00834876">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18A4E7A" w14:textId="77777777" w:rsidR="00834876" w:rsidRDefault="00834876">
            <w:pPr>
              <w:pStyle w:val="TAL"/>
              <w:rPr>
                <w:lang w:val="en-US" w:eastAsia="en-GB"/>
              </w:rPr>
            </w:pPr>
            <w:r>
              <w:rPr>
                <w:lang w:val="en-US"/>
              </w:rPr>
              <w:t>SSB RP</w:t>
            </w:r>
            <w:r>
              <w:rPr>
                <w:vertAlign w:val="superscript"/>
                <w:lang w:val="en-US"/>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1F14CB4"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1185994" w14:textId="77777777" w:rsidR="00834876" w:rsidRDefault="00834876">
            <w:pPr>
              <w:pStyle w:val="TAC"/>
              <w:rPr>
                <w:lang w:val="en-US" w:eastAsia="en-GB"/>
              </w:rPr>
            </w:pPr>
            <w:proofErr w:type="spellStart"/>
            <w:r>
              <w:rPr>
                <w:lang w:val="en-US"/>
              </w:rPr>
              <w:t>dBm</w:t>
            </w:r>
            <w:proofErr w:type="spellEnd"/>
            <w:r>
              <w:rPr>
                <w:lang w:val="en-US"/>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E314CFB" w14:textId="77777777" w:rsidR="00834876" w:rsidRDefault="00834876">
            <w:pPr>
              <w:pStyle w:val="TAC"/>
              <w:rPr>
                <w:lang w:val="en-US" w:eastAsia="en-GB"/>
              </w:rPr>
            </w:pPr>
            <w:r>
              <w:rPr>
                <w:lang w:val="en-US"/>
              </w:rP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746322F1" w14:textId="77777777" w:rsidR="00834876" w:rsidRDefault="00834876">
            <w:pPr>
              <w:pStyle w:val="TAC"/>
              <w:rPr>
                <w:lang w:val="en-US" w:eastAsia="zh-CN"/>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A407369" w14:textId="77777777" w:rsidR="00834876" w:rsidRDefault="00834876">
            <w:pPr>
              <w:pStyle w:val="TAC"/>
              <w:rPr>
                <w:lang w:val="en-US" w:eastAsia="zh-CN"/>
              </w:rPr>
            </w:pPr>
            <w:r>
              <w:rPr>
                <w:lang w:val="en-US"/>
              </w:rPr>
              <w:t>-Infinity</w:t>
            </w:r>
          </w:p>
        </w:tc>
      </w:tr>
      <w:tr w:rsidR="00834876" w14:paraId="0B03F359" w14:textId="77777777" w:rsidTr="0083487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CE9F29F" w14:textId="77777777" w:rsidR="00834876" w:rsidRDefault="00834876">
            <w:pPr>
              <w:pStyle w:val="TAL"/>
              <w:rPr>
                <w:lang w:val="en-US"/>
              </w:rPr>
            </w:pPr>
            <w:r>
              <w:rPr>
                <w:noProof/>
                <w:position w:val="-12"/>
                <w:lang w:val="en-US" w:eastAsia="zh-CN"/>
              </w:rPr>
              <w:t>SSB</w:t>
            </w:r>
            <w:r>
              <w:rPr>
                <w:noProof/>
                <w:lang w:val="en-US"/>
              </w:rPr>
              <w:t xml:space="preserve"> </w:t>
            </w:r>
            <w:r>
              <w:rPr>
                <w:noProof/>
                <w:position w:val="-12"/>
                <w:lang w:val="en-US"/>
              </w:rPr>
              <w:object w:dxaOrig="735" w:dyaOrig="405" w14:anchorId="618C548C">
                <v:shape id="_x0000_i1027" type="#_x0000_t75" alt="" style="width:37.05pt;height:19.9pt;mso-width-percent:0;mso-height-percent:0;mso-width-percent:0;mso-height-percent:0" o:ole="">
                  <v:imagedata r:id="rId16" o:title=""/>
                </v:shape>
                <o:OLEObject Type="Embed" ProgID="Equation.3" ShapeID="_x0000_i1027" DrawAspect="Content" ObjectID="_1776688908" r:id="rId18"/>
              </w:object>
            </w:r>
          </w:p>
        </w:tc>
        <w:tc>
          <w:tcPr>
            <w:tcW w:w="929" w:type="pct"/>
            <w:tcBorders>
              <w:top w:val="single" w:sz="4" w:space="0" w:color="auto"/>
              <w:left w:val="single" w:sz="4" w:space="0" w:color="auto"/>
              <w:bottom w:val="single" w:sz="4" w:space="0" w:color="auto"/>
              <w:right w:val="single" w:sz="4" w:space="0" w:color="auto"/>
            </w:tcBorders>
            <w:vAlign w:val="center"/>
          </w:tcPr>
          <w:p w14:paraId="260D9880" w14:textId="77777777" w:rsidR="00834876" w:rsidRDefault="00834876">
            <w:pPr>
              <w:pStyle w:val="TAL"/>
              <w:rPr>
                <w:lang w:val="en-US" w:eastAsia="en-GB"/>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72A03F10" w14:textId="77777777" w:rsidR="00834876" w:rsidRDefault="00834876">
            <w:pPr>
              <w:pStyle w:val="TAC"/>
              <w:rPr>
                <w:lang w:val="en-US" w:eastAsia="en-GB"/>
              </w:rPr>
            </w:pPr>
            <w:r>
              <w:rPr>
                <w:lang w:val="en-US"/>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8A03D7B" w14:textId="77777777" w:rsidR="00834876" w:rsidRDefault="00834876">
            <w:pPr>
              <w:pStyle w:val="TAC"/>
              <w:rPr>
                <w:lang w:val="en-US" w:eastAsia="en-GB"/>
              </w:rPr>
            </w:pPr>
            <w:r>
              <w:rPr>
                <w:lang w:val="en-US"/>
              </w:rP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0663441F" w14:textId="77777777" w:rsidR="00834876" w:rsidRDefault="00834876">
            <w:pPr>
              <w:pStyle w:val="TAC"/>
              <w:rPr>
                <w:lang w:val="en-US" w:eastAsia="en-GB"/>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3901BA" w14:textId="77777777" w:rsidR="00834876" w:rsidRDefault="00834876">
            <w:pPr>
              <w:pStyle w:val="TAC"/>
              <w:rPr>
                <w:lang w:val="en-US" w:eastAsia="en-GB"/>
              </w:rPr>
            </w:pPr>
            <w:r>
              <w:rPr>
                <w:lang w:val="en-US"/>
              </w:rPr>
              <w:t>-Infinity</w:t>
            </w:r>
          </w:p>
        </w:tc>
      </w:tr>
      <w:tr w:rsidR="00834876" w14:paraId="7F4520BA" w14:textId="77777777" w:rsidTr="00834876">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19B4858" w14:textId="77777777" w:rsidR="00834876" w:rsidRDefault="00834876">
            <w:pPr>
              <w:pStyle w:val="TAL"/>
              <w:rPr>
                <w:lang w:val="en-US" w:eastAsia="en-GB"/>
              </w:rPr>
            </w:pPr>
            <w:r>
              <w:rPr>
                <w:lang w:val="en-US"/>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2D33157D" w14:textId="77777777" w:rsidR="00834876" w:rsidRDefault="00834876">
            <w:pPr>
              <w:pStyle w:val="TAC"/>
              <w:rPr>
                <w:lang w:val="en-US" w:eastAsia="en-GB"/>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BCC14C2" w14:textId="77777777" w:rsidR="00834876" w:rsidRDefault="00834876">
            <w:pPr>
              <w:pStyle w:val="TAC"/>
              <w:rPr>
                <w:lang w:val="en-US" w:eastAsia="en-GB"/>
              </w:rPr>
            </w:pPr>
            <w:r>
              <w:rPr>
                <w:lang w:val="en-US"/>
              </w:rPr>
              <w:t>AWGN</w:t>
            </w:r>
          </w:p>
        </w:tc>
      </w:tr>
      <w:tr w:rsidR="00834876" w14:paraId="14DCCF75" w14:textId="77777777" w:rsidTr="0083487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058000" w14:textId="77777777" w:rsidR="00834876" w:rsidRDefault="00834876">
            <w:pPr>
              <w:pStyle w:val="TAN"/>
              <w:rPr>
                <w:rFonts w:eastAsia="Times New Roman"/>
                <w:lang w:val="en-US"/>
              </w:rPr>
            </w:pPr>
            <w:r>
              <w:rPr>
                <w:lang w:val="en-US"/>
              </w:rPr>
              <w:t xml:space="preserve">Note 1: </w:t>
            </w:r>
            <w:r>
              <w:rPr>
                <w:lang w:val="en-US"/>
              </w:rPr>
              <w:tab/>
              <w:t>OCNG shall be used such that active cell (Cell 1) is fully allocated and a constant total transmitted power spectral density is achieved for all OFDM symbols.</w:t>
            </w:r>
          </w:p>
          <w:p w14:paraId="600C4036" w14:textId="77777777" w:rsidR="00834876" w:rsidRDefault="00834876">
            <w:pPr>
              <w:pStyle w:val="TAN"/>
              <w:rPr>
                <w:lang w:val="en-US"/>
              </w:rPr>
            </w:pPr>
            <w:r>
              <w:rPr>
                <w:lang w:val="en-US"/>
              </w:rPr>
              <w:t>Note 2:</w:t>
            </w:r>
            <w:r>
              <w:rPr>
                <w:lang w:val="en-US"/>
              </w:rPr>
              <w:tab/>
              <w:t>The resources for uplink transmission are assigned to the UE prior to the start of time period T2.</w:t>
            </w:r>
          </w:p>
          <w:p w14:paraId="51084B02" w14:textId="77777777" w:rsidR="00834876" w:rsidRDefault="00834876">
            <w:pPr>
              <w:pStyle w:val="TAN"/>
              <w:rPr>
                <w:lang w:val="en-US"/>
              </w:rPr>
            </w:pPr>
            <w:r>
              <w:rPr>
                <w:lang w:val="en-US"/>
              </w:rPr>
              <w:t xml:space="preserve">Note 3: </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position w:val="-12"/>
                <w:lang w:val="en-US"/>
              </w:rPr>
              <w:object w:dxaOrig="405" w:dyaOrig="315" w14:anchorId="5F947C4A">
                <v:shape id="_x0000_i1028" type="#_x0000_t75" alt="" style="width:19.9pt;height:15.6pt;mso-width-percent:0;mso-height-percent:0;mso-width-percent:0;mso-height-percent:0" o:ole="" fillcolor="window">
                  <v:imagedata r:id="rId14" o:title=""/>
                </v:shape>
                <o:OLEObject Type="Embed" ProgID="Equation.3" ShapeID="_x0000_i1028" DrawAspect="Content" ObjectID="_1776688909" r:id="rId19"/>
              </w:object>
            </w:r>
            <w:r>
              <w:rPr>
                <w:lang w:val="en-US"/>
              </w:rPr>
              <w:t xml:space="preserve"> to be fulfilled.</w:t>
            </w:r>
          </w:p>
          <w:p w14:paraId="46325B13" w14:textId="77777777" w:rsidR="00834876" w:rsidRDefault="00834876">
            <w:pPr>
              <w:pStyle w:val="TAN"/>
              <w:rPr>
                <w:lang w:val="en-US" w:eastAsia="en-GB"/>
              </w:rPr>
            </w:pPr>
            <w:r>
              <w:rPr>
                <w:lang w:val="en-US"/>
              </w:rPr>
              <w:t>Note 4:</w:t>
            </w:r>
            <w:r>
              <w:rPr>
                <w:lang w:val="en-US"/>
              </w:rPr>
              <w:tab/>
              <w:t>SSB RP and Io levels have been derived from other parameters and are given for information purpose. These are not settable test parameters.</w:t>
            </w:r>
          </w:p>
        </w:tc>
      </w:tr>
    </w:tbl>
    <w:p w14:paraId="760F7007" w14:textId="77777777" w:rsidR="00834876" w:rsidRDefault="00834876" w:rsidP="00834876">
      <w:pPr>
        <w:rPr>
          <w:rFonts w:eastAsia="Times New Roman"/>
        </w:rPr>
      </w:pPr>
    </w:p>
    <w:p w14:paraId="4949A30B" w14:textId="77777777" w:rsidR="00834876" w:rsidRDefault="00834876" w:rsidP="00834876">
      <w:pPr>
        <w:pStyle w:val="TH"/>
        <w:rPr>
          <w:lang w:eastAsia="en-GB"/>
        </w:rPr>
      </w:pPr>
      <w:r>
        <w:t xml:space="preserve">Table </w:t>
      </w:r>
      <w:r>
        <w:rPr>
          <w:lang w:eastAsia="zh-CN"/>
        </w:rPr>
        <w:t>14.2.9.5</w:t>
      </w:r>
      <w:r>
        <w:t>-</w:t>
      </w:r>
      <w:r>
        <w:rPr>
          <w:lang w:eastAsia="zh-CN"/>
        </w:rPr>
        <w:t>3</w:t>
      </w:r>
      <w:r>
        <w:t>: Cell-specific test parameters for RSTD measurement reporting delay during T2</w:t>
      </w:r>
    </w:p>
    <w:tbl>
      <w:tblPr>
        <w:tblpPr w:leftFromText="180" w:rightFromText="180" w:vertAnchor="text" w:tblpXSpec="center" w:tblpY="1"/>
        <w:tblOverlap w:val="never"/>
        <w:tblW w:w="4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740"/>
        <w:gridCol w:w="1488"/>
        <w:gridCol w:w="976"/>
        <w:gridCol w:w="7"/>
        <w:gridCol w:w="983"/>
        <w:gridCol w:w="992"/>
        <w:gridCol w:w="992"/>
        <w:gridCol w:w="955"/>
        <w:gridCol w:w="34"/>
        <w:gridCol w:w="915"/>
      </w:tblGrid>
      <w:tr w:rsidR="00834876" w14:paraId="17CF31EC" w14:textId="77777777" w:rsidTr="00834876">
        <w:trPr>
          <w:cantSplit/>
          <w:trHeight w:val="20"/>
        </w:trPr>
        <w:tc>
          <w:tcPr>
            <w:tcW w:w="938" w:type="pct"/>
            <w:gridSpan w:val="2"/>
            <w:vMerge w:val="restart"/>
            <w:tcBorders>
              <w:top w:val="single" w:sz="4" w:space="0" w:color="auto"/>
              <w:left w:val="single" w:sz="4" w:space="0" w:color="auto"/>
              <w:bottom w:val="single" w:sz="4" w:space="0" w:color="auto"/>
              <w:right w:val="single" w:sz="4" w:space="0" w:color="auto"/>
            </w:tcBorders>
            <w:hideMark/>
          </w:tcPr>
          <w:p w14:paraId="2900C96B" w14:textId="77777777" w:rsidR="00834876" w:rsidRDefault="00834876">
            <w:pPr>
              <w:pStyle w:val="TAH"/>
              <w:rPr>
                <w:lang w:val="en-US" w:eastAsia="en-GB"/>
              </w:rPr>
            </w:pPr>
            <w:r>
              <w:rPr>
                <w:lang w:val="en-US"/>
              </w:rPr>
              <w:t>Parameter</w:t>
            </w:r>
          </w:p>
        </w:tc>
        <w:tc>
          <w:tcPr>
            <w:tcW w:w="823" w:type="pct"/>
            <w:vMerge w:val="restart"/>
            <w:tcBorders>
              <w:top w:val="single" w:sz="4" w:space="0" w:color="auto"/>
              <w:left w:val="single" w:sz="4" w:space="0" w:color="auto"/>
              <w:bottom w:val="single" w:sz="4" w:space="0" w:color="auto"/>
              <w:right w:val="single" w:sz="4" w:space="0" w:color="auto"/>
            </w:tcBorders>
            <w:hideMark/>
          </w:tcPr>
          <w:p w14:paraId="1E3BE158" w14:textId="77777777" w:rsidR="00834876" w:rsidRDefault="00834876">
            <w:pPr>
              <w:pStyle w:val="TAH"/>
              <w:rPr>
                <w:lang w:val="en-US" w:eastAsia="en-GB"/>
              </w:rPr>
            </w:pPr>
            <w:r>
              <w:rPr>
                <w:lang w:val="en-US"/>
              </w:rPr>
              <w:t>Unit</w:t>
            </w:r>
          </w:p>
        </w:tc>
        <w:tc>
          <w:tcPr>
            <w:tcW w:w="1088" w:type="pct"/>
            <w:gridSpan w:val="3"/>
            <w:tcBorders>
              <w:top w:val="single" w:sz="4" w:space="0" w:color="auto"/>
              <w:left w:val="single" w:sz="4" w:space="0" w:color="auto"/>
              <w:bottom w:val="single" w:sz="4" w:space="0" w:color="auto"/>
              <w:right w:val="single" w:sz="4" w:space="0" w:color="auto"/>
            </w:tcBorders>
            <w:hideMark/>
          </w:tcPr>
          <w:p w14:paraId="7A40ADC7" w14:textId="77777777" w:rsidR="00834876" w:rsidRDefault="00834876">
            <w:pPr>
              <w:pStyle w:val="TAH"/>
              <w:rPr>
                <w:lang w:val="en-US" w:eastAsia="en-GB"/>
              </w:rPr>
            </w:pPr>
            <w:r>
              <w:rPr>
                <w:lang w:val="en-US"/>
              </w:rPr>
              <w:t>Cell 1</w:t>
            </w:r>
          </w:p>
        </w:tc>
        <w:tc>
          <w:tcPr>
            <w:tcW w:w="1097" w:type="pct"/>
            <w:gridSpan w:val="2"/>
            <w:tcBorders>
              <w:top w:val="single" w:sz="4" w:space="0" w:color="auto"/>
              <w:left w:val="single" w:sz="4" w:space="0" w:color="auto"/>
              <w:bottom w:val="single" w:sz="4" w:space="0" w:color="auto"/>
              <w:right w:val="single" w:sz="4" w:space="0" w:color="auto"/>
            </w:tcBorders>
            <w:hideMark/>
          </w:tcPr>
          <w:p w14:paraId="1E57B011" w14:textId="77777777" w:rsidR="00834876" w:rsidRDefault="00834876">
            <w:pPr>
              <w:pStyle w:val="TAH"/>
              <w:rPr>
                <w:lang w:val="en-US" w:eastAsia="en-GB"/>
              </w:rPr>
            </w:pPr>
            <w:r>
              <w:rPr>
                <w:lang w:val="en-US"/>
              </w:rPr>
              <w:t>Cell 2</w:t>
            </w:r>
          </w:p>
        </w:tc>
        <w:tc>
          <w:tcPr>
            <w:tcW w:w="1054" w:type="pct"/>
            <w:gridSpan w:val="3"/>
            <w:tcBorders>
              <w:top w:val="single" w:sz="4" w:space="0" w:color="auto"/>
              <w:left w:val="single" w:sz="4" w:space="0" w:color="auto"/>
              <w:bottom w:val="single" w:sz="4" w:space="0" w:color="auto"/>
              <w:right w:val="single" w:sz="4" w:space="0" w:color="auto"/>
            </w:tcBorders>
            <w:hideMark/>
          </w:tcPr>
          <w:p w14:paraId="250A50EC" w14:textId="77777777" w:rsidR="00834876" w:rsidRDefault="00834876">
            <w:pPr>
              <w:pStyle w:val="TAH"/>
              <w:rPr>
                <w:lang w:val="en-US" w:eastAsia="en-GB"/>
              </w:rPr>
            </w:pPr>
            <w:r>
              <w:rPr>
                <w:lang w:val="en-US"/>
              </w:rPr>
              <w:t>Cell 3</w:t>
            </w:r>
          </w:p>
        </w:tc>
      </w:tr>
      <w:tr w:rsidR="00834876" w14:paraId="34E4F656" w14:textId="77777777" w:rsidTr="00834876">
        <w:trPr>
          <w:cantSplit/>
          <w:trHeight w:val="20"/>
        </w:trPr>
        <w:tc>
          <w:tcPr>
            <w:tcW w:w="938" w:type="pct"/>
            <w:gridSpan w:val="2"/>
            <w:vMerge/>
            <w:tcBorders>
              <w:top w:val="single" w:sz="4" w:space="0" w:color="auto"/>
              <w:left w:val="single" w:sz="4" w:space="0" w:color="auto"/>
              <w:bottom w:val="single" w:sz="4" w:space="0" w:color="auto"/>
              <w:right w:val="single" w:sz="4" w:space="0" w:color="auto"/>
            </w:tcBorders>
            <w:vAlign w:val="center"/>
            <w:hideMark/>
          </w:tcPr>
          <w:p w14:paraId="02BAE974" w14:textId="77777777" w:rsidR="00834876" w:rsidRDefault="00834876">
            <w:pPr>
              <w:spacing w:after="0"/>
              <w:rPr>
                <w:rFonts w:ascii="Arial" w:hAnsi="Arial"/>
                <w:b/>
                <w:sz w:val="18"/>
                <w:lang w:val="en-US" w:eastAsia="en-GB"/>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579ABBE4" w14:textId="77777777" w:rsidR="00834876" w:rsidRDefault="00834876">
            <w:pPr>
              <w:spacing w:after="0"/>
              <w:rPr>
                <w:rFonts w:ascii="Arial" w:hAnsi="Arial"/>
                <w:b/>
                <w:sz w:val="18"/>
                <w:lang w:val="en-US" w:eastAsia="en-GB"/>
              </w:rPr>
            </w:pPr>
          </w:p>
        </w:tc>
        <w:tc>
          <w:tcPr>
            <w:tcW w:w="540" w:type="pct"/>
            <w:tcBorders>
              <w:top w:val="single" w:sz="4" w:space="0" w:color="auto"/>
              <w:left w:val="single" w:sz="4" w:space="0" w:color="auto"/>
              <w:bottom w:val="single" w:sz="4" w:space="0" w:color="auto"/>
              <w:right w:val="single" w:sz="4" w:space="0" w:color="auto"/>
            </w:tcBorders>
            <w:hideMark/>
          </w:tcPr>
          <w:p w14:paraId="6626EEDF" w14:textId="77777777" w:rsidR="00834876" w:rsidRDefault="00834876">
            <w:pPr>
              <w:pStyle w:val="TAH"/>
              <w:rPr>
                <w:lang w:val="en-US" w:eastAsia="en-GB"/>
              </w:rPr>
            </w:pPr>
            <w:r>
              <w:rPr>
                <w:lang w:val="en-US"/>
              </w:rPr>
              <w:t>Sub-test 1</w:t>
            </w:r>
          </w:p>
        </w:tc>
        <w:tc>
          <w:tcPr>
            <w:tcW w:w="548" w:type="pct"/>
            <w:gridSpan w:val="2"/>
            <w:tcBorders>
              <w:top w:val="single" w:sz="4" w:space="0" w:color="auto"/>
              <w:left w:val="single" w:sz="4" w:space="0" w:color="auto"/>
              <w:bottom w:val="single" w:sz="4" w:space="0" w:color="auto"/>
              <w:right w:val="single" w:sz="4" w:space="0" w:color="auto"/>
            </w:tcBorders>
            <w:hideMark/>
          </w:tcPr>
          <w:p w14:paraId="7EA6D812" w14:textId="77777777" w:rsidR="00834876" w:rsidRDefault="00834876">
            <w:pPr>
              <w:pStyle w:val="TAH"/>
              <w:rPr>
                <w:lang w:val="en-US" w:eastAsia="en-GB"/>
              </w:rPr>
            </w:pPr>
            <w:r>
              <w:rPr>
                <w:lang w:val="en-US"/>
              </w:rPr>
              <w:t>Sub-test 2</w:t>
            </w:r>
          </w:p>
        </w:tc>
        <w:tc>
          <w:tcPr>
            <w:tcW w:w="549" w:type="pct"/>
            <w:tcBorders>
              <w:top w:val="single" w:sz="4" w:space="0" w:color="auto"/>
              <w:left w:val="single" w:sz="4" w:space="0" w:color="auto"/>
              <w:bottom w:val="single" w:sz="4" w:space="0" w:color="auto"/>
              <w:right w:val="single" w:sz="4" w:space="0" w:color="auto"/>
            </w:tcBorders>
            <w:hideMark/>
          </w:tcPr>
          <w:p w14:paraId="61BC1C6E" w14:textId="77777777" w:rsidR="00834876" w:rsidRDefault="00834876">
            <w:pPr>
              <w:pStyle w:val="TAH"/>
              <w:rPr>
                <w:lang w:val="en-US" w:eastAsia="en-GB"/>
              </w:rPr>
            </w:pPr>
            <w:r>
              <w:rPr>
                <w:lang w:val="en-US"/>
              </w:rPr>
              <w:t>Sub-test 1</w:t>
            </w:r>
          </w:p>
        </w:tc>
        <w:tc>
          <w:tcPr>
            <w:tcW w:w="549" w:type="pct"/>
            <w:tcBorders>
              <w:top w:val="single" w:sz="4" w:space="0" w:color="auto"/>
              <w:left w:val="single" w:sz="4" w:space="0" w:color="auto"/>
              <w:bottom w:val="single" w:sz="4" w:space="0" w:color="auto"/>
              <w:right w:val="single" w:sz="4" w:space="0" w:color="auto"/>
            </w:tcBorders>
            <w:hideMark/>
          </w:tcPr>
          <w:p w14:paraId="089B8566" w14:textId="77777777" w:rsidR="00834876" w:rsidRDefault="00834876">
            <w:pPr>
              <w:pStyle w:val="TAH"/>
              <w:rPr>
                <w:lang w:val="en-US" w:eastAsia="en-GB"/>
              </w:rPr>
            </w:pPr>
            <w:r>
              <w:rPr>
                <w:lang w:val="en-US"/>
              </w:rPr>
              <w:t>Sub-test 2</w:t>
            </w:r>
          </w:p>
        </w:tc>
        <w:tc>
          <w:tcPr>
            <w:tcW w:w="547" w:type="pct"/>
            <w:gridSpan w:val="2"/>
            <w:tcBorders>
              <w:top w:val="single" w:sz="4" w:space="0" w:color="auto"/>
              <w:left w:val="single" w:sz="4" w:space="0" w:color="auto"/>
              <w:bottom w:val="single" w:sz="4" w:space="0" w:color="auto"/>
              <w:right w:val="single" w:sz="4" w:space="0" w:color="auto"/>
            </w:tcBorders>
            <w:hideMark/>
          </w:tcPr>
          <w:p w14:paraId="515960F0" w14:textId="77777777" w:rsidR="00834876" w:rsidRDefault="00834876">
            <w:pPr>
              <w:pStyle w:val="TAH"/>
              <w:rPr>
                <w:lang w:val="en-US" w:eastAsia="en-GB"/>
              </w:rPr>
            </w:pPr>
            <w:r>
              <w:rPr>
                <w:lang w:val="en-US"/>
              </w:rPr>
              <w:t>Sub-test 1</w:t>
            </w:r>
          </w:p>
        </w:tc>
        <w:tc>
          <w:tcPr>
            <w:tcW w:w="507" w:type="pct"/>
            <w:tcBorders>
              <w:top w:val="single" w:sz="4" w:space="0" w:color="auto"/>
              <w:left w:val="single" w:sz="4" w:space="0" w:color="auto"/>
              <w:bottom w:val="single" w:sz="4" w:space="0" w:color="auto"/>
              <w:right w:val="single" w:sz="4" w:space="0" w:color="auto"/>
            </w:tcBorders>
            <w:hideMark/>
          </w:tcPr>
          <w:p w14:paraId="6CE8AA95" w14:textId="77777777" w:rsidR="00834876" w:rsidRDefault="00834876">
            <w:pPr>
              <w:pStyle w:val="TAH"/>
              <w:rPr>
                <w:lang w:val="en-US" w:eastAsia="en-GB"/>
              </w:rPr>
            </w:pPr>
            <w:r>
              <w:rPr>
                <w:lang w:val="en-US"/>
              </w:rPr>
              <w:t>Sub-test 2</w:t>
            </w:r>
          </w:p>
        </w:tc>
      </w:tr>
      <w:tr w:rsidR="00834876" w14:paraId="02E3C499"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4ECB23C6" w14:textId="77777777" w:rsidR="00834876" w:rsidRDefault="00834876">
            <w:pPr>
              <w:pStyle w:val="TAL"/>
              <w:rPr>
                <w:lang w:val="it-IT" w:eastAsia="en-GB"/>
              </w:rPr>
            </w:pPr>
            <w:r>
              <w:rPr>
                <w:lang w:val="it-IT"/>
              </w:rPr>
              <w:t>RF Channel Number</w:t>
            </w:r>
          </w:p>
        </w:tc>
        <w:tc>
          <w:tcPr>
            <w:tcW w:w="823" w:type="pct"/>
            <w:tcBorders>
              <w:top w:val="single" w:sz="4" w:space="0" w:color="auto"/>
              <w:left w:val="single" w:sz="4" w:space="0" w:color="auto"/>
              <w:bottom w:val="single" w:sz="4" w:space="0" w:color="auto"/>
              <w:right w:val="single" w:sz="4" w:space="0" w:color="auto"/>
            </w:tcBorders>
          </w:tcPr>
          <w:p w14:paraId="6228374C"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3BDE4CAE" w14:textId="77777777" w:rsidR="00834876" w:rsidRDefault="00834876">
            <w:pPr>
              <w:pStyle w:val="TAC"/>
              <w:rPr>
                <w:rFonts w:cs="Arial"/>
                <w:lang w:val="en-US" w:eastAsia="en-GB"/>
              </w:rPr>
            </w:pPr>
            <w:r>
              <w:rPr>
                <w:rFonts w:cs="Arial"/>
                <w:lang w:val="en-US"/>
              </w:rPr>
              <w:t>1</w:t>
            </w:r>
          </w:p>
        </w:tc>
        <w:tc>
          <w:tcPr>
            <w:tcW w:w="1097" w:type="pct"/>
            <w:gridSpan w:val="2"/>
            <w:tcBorders>
              <w:top w:val="single" w:sz="4" w:space="0" w:color="auto"/>
              <w:left w:val="single" w:sz="4" w:space="0" w:color="auto"/>
              <w:bottom w:val="single" w:sz="4" w:space="0" w:color="auto"/>
              <w:right w:val="single" w:sz="4" w:space="0" w:color="auto"/>
            </w:tcBorders>
            <w:hideMark/>
          </w:tcPr>
          <w:p w14:paraId="5A308288" w14:textId="77777777" w:rsidR="00834876" w:rsidRDefault="00834876">
            <w:pPr>
              <w:pStyle w:val="TAC"/>
              <w:rPr>
                <w:rFonts w:cs="Arial"/>
                <w:lang w:val="en-US" w:eastAsia="en-GB"/>
              </w:rPr>
            </w:pPr>
            <w:r>
              <w:rPr>
                <w:rFonts w:cs="Arial"/>
                <w:lang w:val="en-US"/>
              </w:rPr>
              <w:t>1</w:t>
            </w:r>
          </w:p>
        </w:tc>
        <w:tc>
          <w:tcPr>
            <w:tcW w:w="1054" w:type="pct"/>
            <w:gridSpan w:val="3"/>
            <w:tcBorders>
              <w:top w:val="single" w:sz="4" w:space="0" w:color="auto"/>
              <w:left w:val="single" w:sz="4" w:space="0" w:color="auto"/>
              <w:bottom w:val="single" w:sz="4" w:space="0" w:color="auto"/>
              <w:right w:val="single" w:sz="4" w:space="0" w:color="auto"/>
            </w:tcBorders>
            <w:hideMark/>
          </w:tcPr>
          <w:p w14:paraId="120C74A6" w14:textId="77777777" w:rsidR="00834876" w:rsidRDefault="00834876">
            <w:pPr>
              <w:pStyle w:val="TAC"/>
              <w:rPr>
                <w:rFonts w:cs="Arial"/>
                <w:lang w:val="en-US" w:eastAsia="en-GB"/>
              </w:rPr>
            </w:pPr>
            <w:r>
              <w:rPr>
                <w:rFonts w:cs="Arial"/>
                <w:lang w:val="en-US"/>
              </w:rPr>
              <w:t>1</w:t>
            </w:r>
          </w:p>
        </w:tc>
      </w:tr>
      <w:tr w:rsidR="00834876" w14:paraId="7C5EB33B"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76F9CF36" w14:textId="77777777" w:rsidR="00834876" w:rsidRDefault="00834876">
            <w:pPr>
              <w:pStyle w:val="TAL"/>
              <w:rPr>
                <w:lang w:val="it-IT" w:eastAsia="en-GB"/>
              </w:rPr>
            </w:pPr>
            <w:r>
              <w:rPr>
                <w:lang w:val="it-IT"/>
              </w:rPr>
              <w:t xml:space="preserve">Positiong frequency layer </w:t>
            </w:r>
          </w:p>
        </w:tc>
        <w:tc>
          <w:tcPr>
            <w:tcW w:w="823" w:type="pct"/>
            <w:tcBorders>
              <w:top w:val="single" w:sz="4" w:space="0" w:color="auto"/>
              <w:left w:val="single" w:sz="4" w:space="0" w:color="auto"/>
              <w:bottom w:val="single" w:sz="4" w:space="0" w:color="auto"/>
              <w:right w:val="single" w:sz="4" w:space="0" w:color="auto"/>
            </w:tcBorders>
          </w:tcPr>
          <w:p w14:paraId="688F3C35"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5A05BC1B" w14:textId="77777777" w:rsidR="00834876" w:rsidRDefault="00834876">
            <w:pPr>
              <w:pStyle w:val="TAC"/>
              <w:rPr>
                <w:rFonts w:cs="Arial"/>
                <w:lang w:val="en-US" w:eastAsia="en-GB"/>
              </w:rPr>
            </w:pPr>
            <w:r>
              <w:rPr>
                <w:rFonts w:cs="Arial"/>
                <w:lang w:val="en-US"/>
              </w:rPr>
              <w:t>1</w:t>
            </w:r>
          </w:p>
        </w:tc>
        <w:tc>
          <w:tcPr>
            <w:tcW w:w="1097" w:type="pct"/>
            <w:gridSpan w:val="2"/>
            <w:tcBorders>
              <w:top w:val="single" w:sz="4" w:space="0" w:color="auto"/>
              <w:left w:val="single" w:sz="4" w:space="0" w:color="auto"/>
              <w:bottom w:val="single" w:sz="4" w:space="0" w:color="auto"/>
              <w:right w:val="single" w:sz="4" w:space="0" w:color="auto"/>
            </w:tcBorders>
            <w:hideMark/>
          </w:tcPr>
          <w:p w14:paraId="290E4581" w14:textId="77777777" w:rsidR="00834876" w:rsidRDefault="00834876">
            <w:pPr>
              <w:pStyle w:val="TAC"/>
              <w:rPr>
                <w:rFonts w:cs="Arial"/>
                <w:lang w:val="en-US" w:eastAsia="en-GB"/>
              </w:rPr>
            </w:pPr>
            <w:r>
              <w:rPr>
                <w:rFonts w:cs="Arial"/>
                <w:lang w:val="en-US"/>
              </w:rPr>
              <w:t>1</w:t>
            </w:r>
          </w:p>
        </w:tc>
        <w:tc>
          <w:tcPr>
            <w:tcW w:w="1054" w:type="pct"/>
            <w:gridSpan w:val="3"/>
            <w:tcBorders>
              <w:top w:val="single" w:sz="4" w:space="0" w:color="auto"/>
              <w:left w:val="single" w:sz="4" w:space="0" w:color="auto"/>
              <w:bottom w:val="single" w:sz="4" w:space="0" w:color="auto"/>
              <w:right w:val="single" w:sz="4" w:space="0" w:color="auto"/>
            </w:tcBorders>
            <w:hideMark/>
          </w:tcPr>
          <w:p w14:paraId="238D3CB5" w14:textId="77777777" w:rsidR="00834876" w:rsidRDefault="00834876">
            <w:pPr>
              <w:pStyle w:val="TAC"/>
              <w:rPr>
                <w:rFonts w:cs="Arial"/>
                <w:lang w:val="en-US" w:eastAsia="en-GB"/>
              </w:rPr>
            </w:pPr>
            <w:r>
              <w:rPr>
                <w:rFonts w:cs="Arial"/>
                <w:lang w:val="en-US"/>
              </w:rPr>
              <w:t>1</w:t>
            </w:r>
          </w:p>
        </w:tc>
      </w:tr>
      <w:tr w:rsidR="00834876" w14:paraId="555CC59E"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580EE993" w14:textId="77777777" w:rsidR="00834876" w:rsidRDefault="00834876">
            <w:pPr>
              <w:pStyle w:val="TAL"/>
              <w:rPr>
                <w:lang w:val="it-IT" w:eastAsia="en-GB"/>
              </w:rPr>
            </w:pPr>
            <w:r>
              <w:rPr>
                <w:bCs/>
                <w:lang w:val="en-US"/>
              </w:rPr>
              <w:lastRenderedPageBreak/>
              <w:t>Correlation Matrix and Antenna Configuration</w:t>
            </w:r>
          </w:p>
        </w:tc>
        <w:tc>
          <w:tcPr>
            <w:tcW w:w="823" w:type="pct"/>
            <w:tcBorders>
              <w:top w:val="single" w:sz="4" w:space="0" w:color="auto"/>
              <w:left w:val="single" w:sz="4" w:space="0" w:color="auto"/>
              <w:bottom w:val="single" w:sz="4" w:space="0" w:color="auto"/>
              <w:right w:val="single" w:sz="4" w:space="0" w:color="auto"/>
            </w:tcBorders>
          </w:tcPr>
          <w:p w14:paraId="4F239214"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22A7F5C4" w14:textId="77777777" w:rsidR="00834876" w:rsidRDefault="00834876">
            <w:pPr>
              <w:pStyle w:val="TAC"/>
              <w:rPr>
                <w:rFonts w:cs="Arial"/>
                <w:lang w:val="en-US" w:eastAsia="en-GB"/>
              </w:rPr>
            </w:pPr>
            <w:r>
              <w:rPr>
                <w:rFonts w:cs="Arial"/>
                <w:bCs/>
                <w:lang w:val="en-US"/>
              </w:rPr>
              <w:t>1x2 Low</w:t>
            </w:r>
          </w:p>
        </w:tc>
        <w:tc>
          <w:tcPr>
            <w:tcW w:w="1097" w:type="pct"/>
            <w:gridSpan w:val="2"/>
            <w:tcBorders>
              <w:top w:val="single" w:sz="4" w:space="0" w:color="auto"/>
              <w:left w:val="single" w:sz="4" w:space="0" w:color="auto"/>
              <w:bottom w:val="single" w:sz="4" w:space="0" w:color="auto"/>
              <w:right w:val="single" w:sz="4" w:space="0" w:color="auto"/>
            </w:tcBorders>
            <w:hideMark/>
          </w:tcPr>
          <w:p w14:paraId="208C1448" w14:textId="77777777" w:rsidR="00834876" w:rsidRDefault="00834876">
            <w:pPr>
              <w:pStyle w:val="TAC"/>
              <w:rPr>
                <w:rFonts w:cs="Arial"/>
                <w:lang w:val="en-US" w:eastAsia="en-GB"/>
              </w:rPr>
            </w:pPr>
            <w:r>
              <w:rPr>
                <w:rFonts w:cs="Arial"/>
                <w:bCs/>
                <w:lang w:val="en-US"/>
              </w:rPr>
              <w:t>1x2 Low</w:t>
            </w:r>
          </w:p>
        </w:tc>
        <w:tc>
          <w:tcPr>
            <w:tcW w:w="1054" w:type="pct"/>
            <w:gridSpan w:val="3"/>
            <w:tcBorders>
              <w:top w:val="single" w:sz="4" w:space="0" w:color="auto"/>
              <w:left w:val="single" w:sz="4" w:space="0" w:color="auto"/>
              <w:bottom w:val="single" w:sz="4" w:space="0" w:color="auto"/>
              <w:right w:val="single" w:sz="4" w:space="0" w:color="auto"/>
            </w:tcBorders>
            <w:hideMark/>
          </w:tcPr>
          <w:p w14:paraId="38F2CAD9" w14:textId="77777777" w:rsidR="00834876" w:rsidRDefault="00834876">
            <w:pPr>
              <w:pStyle w:val="TAC"/>
              <w:rPr>
                <w:rFonts w:cs="Arial"/>
                <w:lang w:val="en-US" w:eastAsia="en-GB"/>
              </w:rPr>
            </w:pPr>
            <w:r>
              <w:rPr>
                <w:rFonts w:cs="Arial"/>
                <w:bCs/>
                <w:lang w:val="en-US"/>
              </w:rPr>
              <w:t>1x2 Low</w:t>
            </w:r>
          </w:p>
        </w:tc>
      </w:tr>
      <w:tr w:rsidR="00834876" w14:paraId="4323233D"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63160F9E" w14:textId="77777777" w:rsidR="00834876" w:rsidRDefault="00834876">
            <w:pPr>
              <w:pStyle w:val="TAL"/>
              <w:rPr>
                <w:lang w:val="en-US" w:eastAsia="en-GB"/>
              </w:rPr>
            </w:pPr>
            <w:r>
              <w:rPr>
                <w:lang w:val="en-US"/>
              </w:rPr>
              <w:t>OCNG patterns defined in A.3.2.1</w:t>
            </w:r>
          </w:p>
        </w:tc>
        <w:tc>
          <w:tcPr>
            <w:tcW w:w="823" w:type="pct"/>
            <w:tcBorders>
              <w:top w:val="single" w:sz="4" w:space="0" w:color="auto"/>
              <w:left w:val="single" w:sz="4" w:space="0" w:color="auto"/>
              <w:bottom w:val="single" w:sz="4" w:space="0" w:color="auto"/>
              <w:right w:val="single" w:sz="4" w:space="0" w:color="auto"/>
            </w:tcBorders>
          </w:tcPr>
          <w:p w14:paraId="60621CB4" w14:textId="77777777" w:rsidR="00834876" w:rsidRDefault="00834876">
            <w:pPr>
              <w:pStyle w:val="TAC"/>
              <w:rPr>
                <w:lang w:val="en-US"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2EF40C58" w14:textId="77777777" w:rsidR="00834876" w:rsidRDefault="00834876">
            <w:pPr>
              <w:pStyle w:val="TAC"/>
              <w:rPr>
                <w:rFonts w:cs="Arial"/>
                <w:lang w:val="en-US" w:eastAsia="en-GB"/>
              </w:rPr>
            </w:pPr>
            <w:r>
              <w:rPr>
                <w:rFonts w:cs="Arial"/>
                <w:lang w:val="en-US"/>
              </w:rPr>
              <w:t>OP.1</w:t>
            </w:r>
          </w:p>
        </w:tc>
        <w:tc>
          <w:tcPr>
            <w:tcW w:w="1097" w:type="pct"/>
            <w:gridSpan w:val="2"/>
            <w:tcBorders>
              <w:top w:val="single" w:sz="4" w:space="0" w:color="auto"/>
              <w:left w:val="single" w:sz="4" w:space="0" w:color="auto"/>
              <w:bottom w:val="single" w:sz="4" w:space="0" w:color="auto"/>
              <w:right w:val="single" w:sz="4" w:space="0" w:color="auto"/>
            </w:tcBorders>
            <w:hideMark/>
          </w:tcPr>
          <w:p w14:paraId="638A5579" w14:textId="77777777" w:rsidR="00834876" w:rsidRDefault="00834876">
            <w:pPr>
              <w:pStyle w:val="TAC"/>
              <w:rPr>
                <w:rFonts w:cs="Arial"/>
                <w:lang w:val="en-US" w:eastAsia="en-GB"/>
              </w:rPr>
            </w:pPr>
            <w:r>
              <w:rPr>
                <w:rFonts w:cs="Arial"/>
                <w:lang w:val="en-US"/>
              </w:rPr>
              <w:t>OP.1</w:t>
            </w:r>
          </w:p>
        </w:tc>
        <w:tc>
          <w:tcPr>
            <w:tcW w:w="1054" w:type="pct"/>
            <w:gridSpan w:val="3"/>
            <w:tcBorders>
              <w:top w:val="single" w:sz="4" w:space="0" w:color="auto"/>
              <w:left w:val="single" w:sz="4" w:space="0" w:color="auto"/>
              <w:bottom w:val="single" w:sz="4" w:space="0" w:color="auto"/>
              <w:right w:val="single" w:sz="4" w:space="0" w:color="auto"/>
            </w:tcBorders>
            <w:hideMark/>
          </w:tcPr>
          <w:p w14:paraId="4CFDE410" w14:textId="77777777" w:rsidR="00834876" w:rsidRDefault="00834876">
            <w:pPr>
              <w:pStyle w:val="TAC"/>
              <w:rPr>
                <w:rFonts w:cs="Arial"/>
                <w:lang w:val="en-US" w:eastAsia="en-GB"/>
              </w:rPr>
            </w:pPr>
            <w:r>
              <w:rPr>
                <w:rFonts w:cs="Arial"/>
                <w:lang w:val="en-US"/>
              </w:rPr>
              <w:t>OP.1</w:t>
            </w:r>
          </w:p>
        </w:tc>
      </w:tr>
      <w:tr w:rsidR="00834876" w14:paraId="04D6C3AF"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360BA471" w14:textId="77777777" w:rsidR="00834876" w:rsidRDefault="00834876">
            <w:pPr>
              <w:pStyle w:val="TAL"/>
              <w:rPr>
                <w:lang w:val="en-US" w:eastAsia="en-GB"/>
              </w:rPr>
            </w:pPr>
            <w:r>
              <w:rPr>
                <w:lang w:val="en-US"/>
              </w:rPr>
              <w:t>PRACH configuration</w:t>
            </w:r>
          </w:p>
        </w:tc>
        <w:tc>
          <w:tcPr>
            <w:tcW w:w="823" w:type="pct"/>
            <w:tcBorders>
              <w:top w:val="single" w:sz="4" w:space="0" w:color="auto"/>
              <w:left w:val="single" w:sz="4" w:space="0" w:color="auto"/>
              <w:bottom w:val="single" w:sz="4" w:space="0" w:color="auto"/>
              <w:right w:val="single" w:sz="4" w:space="0" w:color="auto"/>
            </w:tcBorders>
            <w:hideMark/>
          </w:tcPr>
          <w:p w14:paraId="77B04F40" w14:textId="77777777" w:rsidR="00834876" w:rsidRDefault="00834876">
            <w:pPr>
              <w:spacing w:after="0"/>
              <w:rPr>
                <w:rFonts w:ascii="Calibri" w:hAnsi="Calibri"/>
                <w:lang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41DD400A" w14:textId="77777777" w:rsidR="00834876" w:rsidRDefault="00834876">
            <w:pPr>
              <w:pStyle w:val="TAC"/>
              <w:rPr>
                <w:rFonts w:cs="Arial"/>
                <w:lang w:val="en-US"/>
              </w:rPr>
            </w:pPr>
            <w:r>
              <w:rPr>
                <w:lang w:val="en-US" w:eastAsia="zh-CN"/>
              </w:rPr>
              <w:t>FR2 PRACH configuration 1</w:t>
            </w:r>
          </w:p>
        </w:tc>
        <w:tc>
          <w:tcPr>
            <w:tcW w:w="1097" w:type="pct"/>
            <w:gridSpan w:val="2"/>
            <w:tcBorders>
              <w:top w:val="single" w:sz="4" w:space="0" w:color="auto"/>
              <w:left w:val="single" w:sz="4" w:space="0" w:color="auto"/>
              <w:bottom w:val="single" w:sz="4" w:space="0" w:color="auto"/>
              <w:right w:val="single" w:sz="4" w:space="0" w:color="auto"/>
            </w:tcBorders>
            <w:hideMark/>
          </w:tcPr>
          <w:p w14:paraId="5FEE87CA" w14:textId="77777777" w:rsidR="00834876" w:rsidRDefault="00834876">
            <w:pPr>
              <w:pStyle w:val="TAC"/>
              <w:rPr>
                <w:rFonts w:cs="Arial"/>
                <w:lang w:val="en-US" w:eastAsia="en-GB"/>
              </w:rPr>
            </w:pPr>
            <w:r>
              <w:rPr>
                <w:lang w:val="en-US" w:eastAsia="zh-CN"/>
              </w:rPr>
              <w:t>FR2 PRACH configuration 1</w:t>
            </w:r>
          </w:p>
        </w:tc>
        <w:tc>
          <w:tcPr>
            <w:tcW w:w="1054" w:type="pct"/>
            <w:gridSpan w:val="3"/>
            <w:tcBorders>
              <w:top w:val="single" w:sz="4" w:space="0" w:color="auto"/>
              <w:left w:val="single" w:sz="4" w:space="0" w:color="auto"/>
              <w:bottom w:val="single" w:sz="4" w:space="0" w:color="auto"/>
              <w:right w:val="single" w:sz="4" w:space="0" w:color="auto"/>
            </w:tcBorders>
            <w:hideMark/>
          </w:tcPr>
          <w:p w14:paraId="5CDC2726" w14:textId="77777777" w:rsidR="00834876" w:rsidRDefault="00834876">
            <w:pPr>
              <w:pStyle w:val="TAC"/>
              <w:rPr>
                <w:rFonts w:cs="Arial"/>
                <w:lang w:val="en-US" w:eastAsia="en-GB"/>
              </w:rPr>
            </w:pPr>
            <w:r>
              <w:rPr>
                <w:lang w:val="en-US" w:eastAsia="zh-CN"/>
              </w:rPr>
              <w:t>FR2 PRACH configuration 1</w:t>
            </w:r>
          </w:p>
        </w:tc>
      </w:tr>
      <w:tr w:rsidR="00834876" w:rsidDel="00834876" w14:paraId="46119C90" w14:textId="30FD86B4" w:rsidTr="00834876">
        <w:trPr>
          <w:cantSplit/>
          <w:trHeight w:val="20"/>
          <w:del w:id="15" w:author="CATT" w:date="2024-04-02T17:18:00Z"/>
        </w:trPr>
        <w:tc>
          <w:tcPr>
            <w:tcW w:w="529" w:type="pct"/>
            <w:tcBorders>
              <w:top w:val="single" w:sz="4" w:space="0" w:color="auto"/>
              <w:left w:val="single" w:sz="4" w:space="0" w:color="auto"/>
              <w:bottom w:val="single" w:sz="4" w:space="0" w:color="auto"/>
              <w:right w:val="single" w:sz="4" w:space="0" w:color="auto"/>
            </w:tcBorders>
            <w:hideMark/>
          </w:tcPr>
          <w:p w14:paraId="3E1DD31C" w14:textId="2FD8F6FC" w:rsidR="00834876" w:rsidDel="00834876" w:rsidRDefault="00834876">
            <w:pPr>
              <w:pStyle w:val="TAL"/>
              <w:rPr>
                <w:del w:id="16" w:author="CATT" w:date="2024-04-02T17:18:00Z"/>
                <w:lang w:val="en-US" w:eastAsia="en-GB"/>
              </w:rPr>
            </w:pPr>
            <w:del w:id="17" w:author="CATT" w:date="2024-04-02T17:18:00Z">
              <w:r w:rsidDel="00834876">
                <w:rPr>
                  <w:noProof/>
                  <w:position w:val="-12"/>
                  <w:lang w:val="en-US"/>
                </w:rPr>
                <w:object w:dxaOrig="405" w:dyaOrig="315" w14:anchorId="5E70FF45">
                  <v:shape id="_x0000_i1029" type="#_x0000_t75" alt="" style="width:19.9pt;height:15.6pt;mso-width-percent:0;mso-height-percent:0;mso-width-percent:0;mso-height-percent:0" o:ole="" fillcolor="window">
                    <v:imagedata r:id="rId14" o:title=""/>
                  </v:shape>
                  <o:OLEObject Type="Embed" ProgID="Equation.3" ShapeID="_x0000_i1029" DrawAspect="Content" ObjectID="_1776688910" r:id="rId20"/>
                </w:object>
              </w:r>
              <w:r w:rsidDel="00834876">
                <w:rPr>
                  <w:vertAlign w:val="superscript"/>
                  <w:lang w:val="en-US"/>
                </w:rPr>
                <w:delText>Note 3</w:delText>
              </w:r>
            </w:del>
          </w:p>
        </w:tc>
        <w:tc>
          <w:tcPr>
            <w:tcW w:w="408" w:type="pct"/>
            <w:tcBorders>
              <w:top w:val="single" w:sz="4" w:space="0" w:color="auto"/>
              <w:left w:val="single" w:sz="4" w:space="0" w:color="auto"/>
              <w:bottom w:val="single" w:sz="4" w:space="0" w:color="auto"/>
              <w:right w:val="single" w:sz="4" w:space="0" w:color="auto"/>
            </w:tcBorders>
            <w:hideMark/>
          </w:tcPr>
          <w:p w14:paraId="1938BE67" w14:textId="46067631" w:rsidR="00834876" w:rsidDel="00834876" w:rsidRDefault="00834876">
            <w:pPr>
              <w:pStyle w:val="TAL"/>
              <w:rPr>
                <w:del w:id="18" w:author="CATT" w:date="2024-04-02T17:18:00Z"/>
                <w:lang w:val="en-US" w:eastAsia="en-GB"/>
              </w:rPr>
            </w:pPr>
            <w:del w:id="19" w:author="CATT" w:date="2024-04-02T17:18:00Z">
              <w:r w:rsidDel="00834876">
                <w:rPr>
                  <w:lang w:val="en-US"/>
                </w:rPr>
                <w:delText>Config 1</w:delText>
              </w:r>
            </w:del>
          </w:p>
        </w:tc>
        <w:tc>
          <w:tcPr>
            <w:tcW w:w="823" w:type="pct"/>
            <w:tcBorders>
              <w:top w:val="single" w:sz="4" w:space="0" w:color="auto"/>
              <w:left w:val="single" w:sz="4" w:space="0" w:color="auto"/>
              <w:bottom w:val="single" w:sz="4" w:space="0" w:color="auto"/>
              <w:right w:val="single" w:sz="4" w:space="0" w:color="auto"/>
            </w:tcBorders>
            <w:hideMark/>
          </w:tcPr>
          <w:p w14:paraId="30ED381B" w14:textId="3C170B0F" w:rsidR="00834876" w:rsidDel="00834876" w:rsidRDefault="00834876">
            <w:pPr>
              <w:pStyle w:val="TAC"/>
              <w:rPr>
                <w:del w:id="20" w:author="CATT" w:date="2024-04-02T17:18:00Z"/>
                <w:lang w:val="en-US" w:eastAsia="en-GB"/>
              </w:rPr>
            </w:pPr>
            <w:del w:id="21" w:author="CATT" w:date="2024-04-02T17:18:00Z">
              <w:r w:rsidDel="00834876">
                <w:rPr>
                  <w:lang w:val="en-US"/>
                </w:rPr>
                <w:delText>dBm/SCS</w:delText>
              </w:r>
            </w:del>
          </w:p>
        </w:tc>
        <w:tc>
          <w:tcPr>
            <w:tcW w:w="1088" w:type="pct"/>
            <w:gridSpan w:val="3"/>
            <w:tcBorders>
              <w:top w:val="single" w:sz="4" w:space="0" w:color="auto"/>
              <w:left w:val="single" w:sz="4" w:space="0" w:color="auto"/>
              <w:bottom w:val="single" w:sz="4" w:space="0" w:color="auto"/>
              <w:right w:val="single" w:sz="4" w:space="0" w:color="auto"/>
            </w:tcBorders>
            <w:hideMark/>
          </w:tcPr>
          <w:p w14:paraId="178E309D" w14:textId="13AEA9F4" w:rsidR="00834876" w:rsidDel="00834876" w:rsidRDefault="00834876">
            <w:pPr>
              <w:pStyle w:val="TAC"/>
              <w:rPr>
                <w:del w:id="22" w:author="CATT" w:date="2024-04-02T17:18:00Z"/>
                <w:rFonts w:cs="Arial"/>
                <w:lang w:val="en-US" w:eastAsia="en-GB"/>
              </w:rPr>
            </w:pPr>
            <w:del w:id="23" w:author="CATT" w:date="2024-04-02T17:18:00Z">
              <w:r w:rsidDel="00834876">
                <w:rPr>
                  <w:rFonts w:cs="Arial"/>
                  <w:lang w:val="en-US"/>
                </w:rPr>
                <w:delText>-89</w:delText>
              </w:r>
            </w:del>
          </w:p>
        </w:tc>
        <w:tc>
          <w:tcPr>
            <w:tcW w:w="1097" w:type="pct"/>
            <w:gridSpan w:val="2"/>
            <w:tcBorders>
              <w:top w:val="single" w:sz="4" w:space="0" w:color="auto"/>
              <w:left w:val="single" w:sz="4" w:space="0" w:color="auto"/>
              <w:bottom w:val="single" w:sz="4" w:space="0" w:color="auto"/>
              <w:right w:val="single" w:sz="4" w:space="0" w:color="auto"/>
            </w:tcBorders>
            <w:hideMark/>
          </w:tcPr>
          <w:p w14:paraId="44EBB17B" w14:textId="4A4FD190" w:rsidR="00834876" w:rsidDel="00834876" w:rsidRDefault="00834876">
            <w:pPr>
              <w:pStyle w:val="TAC"/>
              <w:rPr>
                <w:del w:id="24" w:author="CATT" w:date="2024-04-02T17:18:00Z"/>
                <w:rFonts w:cs="Arial"/>
                <w:lang w:val="en-US" w:eastAsia="en-GB"/>
              </w:rPr>
            </w:pPr>
            <w:del w:id="25" w:author="CATT" w:date="2024-04-02T17:18:00Z">
              <w:r w:rsidDel="00834876">
                <w:rPr>
                  <w:rFonts w:cs="Arial"/>
                  <w:lang w:val="en-US"/>
                </w:rPr>
                <w:delText>-89</w:delText>
              </w:r>
            </w:del>
          </w:p>
        </w:tc>
        <w:tc>
          <w:tcPr>
            <w:tcW w:w="1054" w:type="pct"/>
            <w:gridSpan w:val="3"/>
            <w:tcBorders>
              <w:top w:val="single" w:sz="4" w:space="0" w:color="auto"/>
              <w:left w:val="single" w:sz="4" w:space="0" w:color="auto"/>
              <w:bottom w:val="single" w:sz="4" w:space="0" w:color="auto"/>
              <w:right w:val="single" w:sz="4" w:space="0" w:color="auto"/>
            </w:tcBorders>
            <w:hideMark/>
          </w:tcPr>
          <w:p w14:paraId="2104893D" w14:textId="45E9AF79" w:rsidR="00834876" w:rsidDel="00834876" w:rsidRDefault="00834876">
            <w:pPr>
              <w:pStyle w:val="TAC"/>
              <w:rPr>
                <w:del w:id="26" w:author="CATT" w:date="2024-04-02T17:18:00Z"/>
                <w:rFonts w:cs="Arial"/>
                <w:lang w:val="en-US" w:eastAsia="en-GB"/>
              </w:rPr>
            </w:pPr>
            <w:del w:id="27" w:author="CATT" w:date="2024-04-02T17:18:00Z">
              <w:r w:rsidDel="00834876">
                <w:rPr>
                  <w:rFonts w:cs="Arial"/>
                  <w:lang w:val="en-US"/>
                </w:rPr>
                <w:delText>-89</w:delText>
              </w:r>
            </w:del>
          </w:p>
        </w:tc>
      </w:tr>
      <w:tr w:rsidR="00834876" w14:paraId="2C149BD5" w14:textId="77777777" w:rsidTr="00834876">
        <w:trPr>
          <w:cantSplit/>
          <w:trHeight w:val="20"/>
          <w:ins w:id="28" w:author="CATT" w:date="2024-04-02T17:13:00Z"/>
        </w:trPr>
        <w:tc>
          <w:tcPr>
            <w:tcW w:w="529" w:type="pct"/>
            <w:tcBorders>
              <w:top w:val="single" w:sz="4" w:space="0" w:color="auto"/>
              <w:left w:val="single" w:sz="4" w:space="0" w:color="auto"/>
              <w:bottom w:val="single" w:sz="4" w:space="0" w:color="auto"/>
              <w:right w:val="single" w:sz="4" w:space="0" w:color="auto"/>
            </w:tcBorders>
          </w:tcPr>
          <w:p w14:paraId="2C29A5DD" w14:textId="0925EE2C" w:rsidR="00834876" w:rsidRDefault="00834876" w:rsidP="00834876">
            <w:pPr>
              <w:pStyle w:val="TAL"/>
              <w:rPr>
                <w:ins w:id="29" w:author="CATT" w:date="2024-04-02T17:13:00Z"/>
                <w:noProof/>
                <w:position w:val="-12"/>
                <w:lang w:val="en-US"/>
              </w:rPr>
            </w:pPr>
            <w:ins w:id="30" w:author="CATT" w:date="2024-04-02T17:14:00Z">
              <w:r>
                <w:rPr>
                  <w:noProof/>
                  <w:position w:val="-12"/>
                  <w:lang w:val="en-US"/>
                </w:rPr>
                <w:object w:dxaOrig="405" w:dyaOrig="315" w14:anchorId="2C4C60AF">
                  <v:shape id="_x0000_i1030" type="#_x0000_t75" alt="" style="width:19.9pt;height:15.6pt;mso-width-percent:0;mso-height-percent:0;mso-width-percent:0;mso-height-percent:0" o:ole="" fillcolor="window">
                    <v:imagedata r:id="rId14" o:title=""/>
                  </v:shape>
                  <o:OLEObject Type="Embed" ProgID="Equation.3" ShapeID="_x0000_i1030" DrawAspect="Content" ObjectID="_1776688911" r:id="rId21"/>
                </w:object>
              </w:r>
            </w:ins>
            <w:ins w:id="31" w:author="CATT" w:date="2024-04-02T17:14:00Z">
              <w:r>
                <w:rPr>
                  <w:vertAlign w:val="superscript"/>
                  <w:lang w:val="en-US"/>
                </w:rPr>
                <w:t>Note 3</w:t>
              </w:r>
            </w:ins>
          </w:p>
        </w:tc>
        <w:tc>
          <w:tcPr>
            <w:tcW w:w="408" w:type="pct"/>
            <w:tcBorders>
              <w:top w:val="single" w:sz="4" w:space="0" w:color="auto"/>
              <w:left w:val="single" w:sz="4" w:space="0" w:color="auto"/>
              <w:bottom w:val="single" w:sz="4" w:space="0" w:color="auto"/>
              <w:right w:val="single" w:sz="4" w:space="0" w:color="auto"/>
            </w:tcBorders>
          </w:tcPr>
          <w:p w14:paraId="54CCD9D2" w14:textId="0F2EC43C" w:rsidR="00834876" w:rsidRDefault="00834876" w:rsidP="00834876">
            <w:pPr>
              <w:pStyle w:val="TAL"/>
              <w:rPr>
                <w:ins w:id="32" w:author="CATT" w:date="2024-04-02T17:13:00Z"/>
                <w:lang w:val="en-US"/>
              </w:rPr>
            </w:pPr>
            <w:proofErr w:type="spellStart"/>
            <w:ins w:id="33" w:author="CATT" w:date="2024-04-02T17:14:00Z">
              <w:r>
                <w:rPr>
                  <w:lang w:val="en-US"/>
                </w:rPr>
                <w:t>Config</w:t>
              </w:r>
              <w:proofErr w:type="spellEnd"/>
              <w:r>
                <w:rPr>
                  <w:lang w:val="en-US"/>
                </w:rPr>
                <w:t xml:space="preserve"> 1</w:t>
              </w:r>
            </w:ins>
          </w:p>
        </w:tc>
        <w:tc>
          <w:tcPr>
            <w:tcW w:w="823" w:type="pct"/>
            <w:tcBorders>
              <w:top w:val="single" w:sz="4" w:space="0" w:color="auto"/>
              <w:left w:val="single" w:sz="4" w:space="0" w:color="auto"/>
              <w:bottom w:val="single" w:sz="4" w:space="0" w:color="auto"/>
              <w:right w:val="single" w:sz="4" w:space="0" w:color="auto"/>
            </w:tcBorders>
          </w:tcPr>
          <w:p w14:paraId="51CD24BB" w14:textId="102AF8C2" w:rsidR="00834876" w:rsidRDefault="00834876" w:rsidP="00834876">
            <w:pPr>
              <w:pStyle w:val="TAC"/>
              <w:rPr>
                <w:ins w:id="34" w:author="CATT" w:date="2024-04-02T17:13:00Z"/>
                <w:lang w:val="en-US"/>
              </w:rPr>
            </w:pPr>
            <w:proofErr w:type="spellStart"/>
            <w:ins w:id="35" w:author="CATT" w:date="2024-04-02T17:14:00Z">
              <w:r>
                <w:rPr>
                  <w:lang w:val="en-US"/>
                </w:rPr>
                <w:t>dBm</w:t>
              </w:r>
              <w:proofErr w:type="spellEnd"/>
              <w:r>
                <w:rPr>
                  <w:lang w:val="en-US"/>
                </w:rPr>
                <w:t>/SCS</w:t>
              </w:r>
            </w:ins>
          </w:p>
        </w:tc>
        <w:tc>
          <w:tcPr>
            <w:tcW w:w="544" w:type="pct"/>
            <w:gridSpan w:val="2"/>
            <w:tcBorders>
              <w:top w:val="single" w:sz="4" w:space="0" w:color="auto"/>
              <w:left w:val="single" w:sz="4" w:space="0" w:color="auto"/>
              <w:bottom w:val="single" w:sz="4" w:space="0" w:color="auto"/>
              <w:right w:val="single" w:sz="4" w:space="0" w:color="auto"/>
            </w:tcBorders>
          </w:tcPr>
          <w:p w14:paraId="1817FB6F" w14:textId="00BD743F" w:rsidR="00834876" w:rsidRDefault="00834876" w:rsidP="00834876">
            <w:pPr>
              <w:pStyle w:val="TAC"/>
              <w:rPr>
                <w:ins w:id="36" w:author="CATT" w:date="2024-04-02T17:13:00Z"/>
                <w:rFonts w:cs="Arial"/>
                <w:lang w:val="en-US" w:eastAsia="zh-CN"/>
              </w:rPr>
            </w:pPr>
            <w:ins w:id="37" w:author="CATT" w:date="2024-04-02T17:14:00Z">
              <w:r>
                <w:rPr>
                  <w:rFonts w:cs="Arial" w:hint="eastAsia"/>
                  <w:lang w:val="en-US" w:eastAsia="zh-CN"/>
                </w:rPr>
                <w:t>-89.41</w:t>
              </w:r>
            </w:ins>
          </w:p>
        </w:tc>
        <w:tc>
          <w:tcPr>
            <w:tcW w:w="544" w:type="pct"/>
            <w:tcBorders>
              <w:top w:val="single" w:sz="4" w:space="0" w:color="auto"/>
              <w:left w:val="single" w:sz="4" w:space="0" w:color="auto"/>
              <w:bottom w:val="single" w:sz="4" w:space="0" w:color="auto"/>
              <w:right w:val="single" w:sz="4" w:space="0" w:color="auto"/>
            </w:tcBorders>
          </w:tcPr>
          <w:p w14:paraId="4606F2CC" w14:textId="0FCFF82D" w:rsidR="00834876" w:rsidRDefault="00834876" w:rsidP="00834876">
            <w:pPr>
              <w:pStyle w:val="TAC"/>
              <w:rPr>
                <w:ins w:id="38" w:author="CATT" w:date="2024-04-02T17:13:00Z"/>
                <w:rFonts w:cs="Arial"/>
                <w:lang w:val="en-US" w:eastAsia="zh-CN"/>
              </w:rPr>
            </w:pPr>
            <w:ins w:id="39" w:author="CATT" w:date="2024-04-02T17:16:00Z">
              <w:r>
                <w:rPr>
                  <w:rFonts w:cs="Arial" w:hint="eastAsia"/>
                  <w:lang w:val="en-US" w:eastAsia="zh-CN"/>
                </w:rPr>
                <w:t>-95</w:t>
              </w:r>
            </w:ins>
          </w:p>
        </w:tc>
        <w:tc>
          <w:tcPr>
            <w:tcW w:w="549" w:type="pct"/>
            <w:tcBorders>
              <w:top w:val="single" w:sz="4" w:space="0" w:color="auto"/>
              <w:left w:val="single" w:sz="4" w:space="0" w:color="auto"/>
              <w:bottom w:val="single" w:sz="4" w:space="0" w:color="auto"/>
              <w:right w:val="single" w:sz="4" w:space="0" w:color="auto"/>
            </w:tcBorders>
          </w:tcPr>
          <w:p w14:paraId="2EB5417E" w14:textId="57C33EF8" w:rsidR="00834876" w:rsidRDefault="00834876" w:rsidP="00834876">
            <w:pPr>
              <w:pStyle w:val="TAC"/>
              <w:rPr>
                <w:ins w:id="40" w:author="CATT" w:date="2024-04-02T17:13:00Z"/>
                <w:rFonts w:cs="Arial"/>
                <w:lang w:val="en-US" w:eastAsia="zh-CN"/>
              </w:rPr>
            </w:pPr>
            <w:ins w:id="41" w:author="CATT" w:date="2024-04-02T17:14:00Z">
              <w:r>
                <w:rPr>
                  <w:rFonts w:cs="Arial" w:hint="eastAsia"/>
                  <w:lang w:val="en-US" w:eastAsia="zh-CN"/>
                </w:rPr>
                <w:t>-89.41</w:t>
              </w:r>
            </w:ins>
          </w:p>
        </w:tc>
        <w:tc>
          <w:tcPr>
            <w:tcW w:w="549" w:type="pct"/>
            <w:tcBorders>
              <w:top w:val="single" w:sz="4" w:space="0" w:color="auto"/>
              <w:left w:val="single" w:sz="4" w:space="0" w:color="auto"/>
              <w:bottom w:val="single" w:sz="4" w:space="0" w:color="auto"/>
              <w:right w:val="single" w:sz="4" w:space="0" w:color="auto"/>
            </w:tcBorders>
          </w:tcPr>
          <w:p w14:paraId="139D6649" w14:textId="0636B223" w:rsidR="00834876" w:rsidRDefault="00834876" w:rsidP="00834876">
            <w:pPr>
              <w:pStyle w:val="TAC"/>
              <w:rPr>
                <w:ins w:id="42" w:author="CATT" w:date="2024-04-02T17:13:00Z"/>
                <w:rFonts w:cs="Arial"/>
                <w:lang w:val="en-US" w:eastAsia="zh-CN"/>
              </w:rPr>
            </w:pPr>
            <w:ins w:id="43" w:author="CATT" w:date="2024-04-02T17:16:00Z">
              <w:r>
                <w:rPr>
                  <w:rFonts w:cs="Arial" w:hint="eastAsia"/>
                  <w:lang w:val="en-US" w:eastAsia="zh-CN"/>
                </w:rPr>
                <w:t>-95</w:t>
              </w:r>
            </w:ins>
          </w:p>
        </w:tc>
        <w:tc>
          <w:tcPr>
            <w:tcW w:w="528" w:type="pct"/>
            <w:tcBorders>
              <w:top w:val="single" w:sz="4" w:space="0" w:color="auto"/>
              <w:left w:val="single" w:sz="4" w:space="0" w:color="auto"/>
              <w:bottom w:val="single" w:sz="4" w:space="0" w:color="auto"/>
              <w:right w:val="single" w:sz="4" w:space="0" w:color="auto"/>
            </w:tcBorders>
          </w:tcPr>
          <w:p w14:paraId="7DED2D1F" w14:textId="5814F3F0" w:rsidR="00834876" w:rsidRDefault="00834876" w:rsidP="00834876">
            <w:pPr>
              <w:pStyle w:val="TAC"/>
              <w:rPr>
                <w:ins w:id="44" w:author="CATT" w:date="2024-04-02T17:13:00Z"/>
                <w:rFonts w:cs="Arial"/>
                <w:lang w:val="en-US" w:eastAsia="zh-CN"/>
              </w:rPr>
            </w:pPr>
            <w:ins w:id="45" w:author="CATT" w:date="2024-04-02T17:15:00Z">
              <w:r>
                <w:rPr>
                  <w:rFonts w:cs="Arial" w:hint="eastAsia"/>
                  <w:lang w:val="en-US" w:eastAsia="zh-CN"/>
                </w:rPr>
                <w:t>-84.41</w:t>
              </w:r>
            </w:ins>
          </w:p>
        </w:tc>
        <w:tc>
          <w:tcPr>
            <w:tcW w:w="526" w:type="pct"/>
            <w:gridSpan w:val="2"/>
            <w:tcBorders>
              <w:top w:val="single" w:sz="4" w:space="0" w:color="auto"/>
              <w:left w:val="single" w:sz="4" w:space="0" w:color="auto"/>
              <w:bottom w:val="single" w:sz="4" w:space="0" w:color="auto"/>
              <w:right w:val="single" w:sz="4" w:space="0" w:color="auto"/>
            </w:tcBorders>
          </w:tcPr>
          <w:p w14:paraId="1869C0C2" w14:textId="08D4CD57" w:rsidR="00834876" w:rsidRDefault="00834876" w:rsidP="00834876">
            <w:pPr>
              <w:pStyle w:val="TAC"/>
              <w:rPr>
                <w:ins w:id="46" w:author="CATT" w:date="2024-04-02T17:13:00Z"/>
                <w:rFonts w:cs="Arial"/>
                <w:lang w:val="en-US" w:eastAsia="zh-CN"/>
              </w:rPr>
            </w:pPr>
            <w:ins w:id="47" w:author="CATT" w:date="2024-04-02T17:17:00Z">
              <w:r>
                <w:rPr>
                  <w:rFonts w:cs="Arial" w:hint="eastAsia"/>
                  <w:lang w:val="en-US" w:eastAsia="zh-CN"/>
                </w:rPr>
                <w:t>-95</w:t>
              </w:r>
            </w:ins>
          </w:p>
        </w:tc>
      </w:tr>
      <w:tr w:rsidR="00834876" w14:paraId="2B34A9D8" w14:textId="77777777" w:rsidTr="00834876">
        <w:trPr>
          <w:cantSplit/>
          <w:trHeight w:val="20"/>
        </w:trPr>
        <w:tc>
          <w:tcPr>
            <w:tcW w:w="529" w:type="pct"/>
            <w:tcBorders>
              <w:top w:val="single" w:sz="4" w:space="0" w:color="auto"/>
              <w:left w:val="single" w:sz="4" w:space="0" w:color="auto"/>
              <w:bottom w:val="single" w:sz="4" w:space="0" w:color="auto"/>
              <w:right w:val="single" w:sz="4" w:space="0" w:color="auto"/>
            </w:tcBorders>
            <w:hideMark/>
          </w:tcPr>
          <w:p w14:paraId="2CB00B04" w14:textId="77777777" w:rsidR="00834876" w:rsidRDefault="00834876">
            <w:pPr>
              <w:pStyle w:val="TAL"/>
              <w:rPr>
                <w:lang w:val="en-US" w:eastAsia="en-GB"/>
              </w:rPr>
            </w:pPr>
            <w:r>
              <w:rPr>
                <w:lang w:val="en-US"/>
              </w:rPr>
              <w:t xml:space="preserve">PRS </w:t>
            </w:r>
            <w:r>
              <w:rPr>
                <w:noProof/>
                <w:position w:val="-12"/>
                <w:lang w:val="en-US"/>
              </w:rPr>
              <w:object w:dxaOrig="735" w:dyaOrig="405" w14:anchorId="2FFDD27C">
                <v:shape id="_x0000_i1031" type="#_x0000_t75" alt="" style="width:37.05pt;height:19.9pt;mso-width-percent:0;mso-height-percent:0;mso-width-percent:0;mso-height-percent:0" o:ole="">
                  <v:imagedata r:id="rId16" o:title=""/>
                </v:shape>
                <o:OLEObject Type="Embed" ProgID="Equation.3" ShapeID="_x0000_i1031" DrawAspect="Content" ObjectID="_1776688912" r:id="rId22"/>
              </w:object>
            </w:r>
            <w:r>
              <w:rPr>
                <w:vertAlign w:val="superscript"/>
                <w:lang w:val="en-US"/>
              </w:rPr>
              <w:t xml:space="preserve"> </w:t>
            </w:r>
          </w:p>
        </w:tc>
        <w:tc>
          <w:tcPr>
            <w:tcW w:w="408" w:type="pct"/>
            <w:tcBorders>
              <w:top w:val="single" w:sz="4" w:space="0" w:color="auto"/>
              <w:left w:val="single" w:sz="4" w:space="0" w:color="auto"/>
              <w:bottom w:val="single" w:sz="4" w:space="0" w:color="auto"/>
              <w:right w:val="single" w:sz="4" w:space="0" w:color="auto"/>
            </w:tcBorders>
            <w:hideMark/>
          </w:tcPr>
          <w:p w14:paraId="78A375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23" w:type="pct"/>
            <w:tcBorders>
              <w:top w:val="single" w:sz="4" w:space="0" w:color="auto"/>
              <w:left w:val="single" w:sz="4" w:space="0" w:color="auto"/>
              <w:bottom w:val="single" w:sz="4" w:space="0" w:color="auto"/>
              <w:right w:val="single" w:sz="4" w:space="0" w:color="auto"/>
            </w:tcBorders>
            <w:hideMark/>
          </w:tcPr>
          <w:p w14:paraId="31F15295" w14:textId="77777777" w:rsidR="00834876" w:rsidRDefault="00834876">
            <w:pPr>
              <w:pStyle w:val="TAC"/>
              <w:rPr>
                <w:lang w:val="en-US" w:eastAsia="en-GB"/>
              </w:rPr>
            </w:pPr>
            <w:r>
              <w:rPr>
                <w:lang w:val="en-US"/>
              </w:rPr>
              <w:t>dB</w:t>
            </w:r>
          </w:p>
        </w:tc>
        <w:tc>
          <w:tcPr>
            <w:tcW w:w="540" w:type="pct"/>
            <w:tcBorders>
              <w:top w:val="single" w:sz="4" w:space="0" w:color="auto"/>
              <w:left w:val="single" w:sz="4" w:space="0" w:color="auto"/>
              <w:bottom w:val="single" w:sz="4" w:space="0" w:color="auto"/>
              <w:right w:val="single" w:sz="4" w:space="0" w:color="auto"/>
            </w:tcBorders>
            <w:hideMark/>
          </w:tcPr>
          <w:p w14:paraId="11F9ED7B" w14:textId="36DF17E1" w:rsidR="00834876" w:rsidRDefault="00834876">
            <w:pPr>
              <w:pStyle w:val="TAC"/>
              <w:rPr>
                <w:rFonts w:cs="Arial"/>
                <w:lang w:val="en-US" w:eastAsia="zh-CN"/>
              </w:rPr>
            </w:pPr>
            <w:r>
              <w:rPr>
                <w:rFonts w:cs="Arial"/>
                <w:lang w:val="en-US"/>
              </w:rPr>
              <w:t>-</w:t>
            </w:r>
            <w:r>
              <w:rPr>
                <w:rFonts w:cs="Arial"/>
                <w:lang w:val="en-US" w:eastAsia="zh-CN"/>
              </w:rPr>
              <w:t>4.8</w:t>
            </w:r>
            <w:ins w:id="48" w:author="CATT" w:date="2024-04-02T17:15:00Z">
              <w:r>
                <w:rPr>
                  <w:rFonts w:cs="Arial" w:hint="eastAsia"/>
                  <w:lang w:val="en-US" w:eastAsia="zh-CN"/>
                </w:rPr>
                <w:t>4</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3C1848DF" w14:textId="7A93AF54" w:rsidR="00834876" w:rsidRDefault="00834876">
            <w:pPr>
              <w:pStyle w:val="TAC"/>
              <w:rPr>
                <w:rFonts w:cs="Arial"/>
                <w:lang w:val="en-US" w:eastAsia="zh-CN"/>
              </w:rPr>
            </w:pPr>
            <w:del w:id="49" w:author="CATT" w:date="2024-04-02T17:17:00Z">
              <w:r w:rsidDel="00834876">
                <w:rPr>
                  <w:rFonts w:cs="Arial"/>
                  <w:lang w:val="en-US" w:eastAsia="zh-CN"/>
                </w:rPr>
                <w:delText>4</w:delText>
              </w:r>
            </w:del>
            <w:ins w:id="50" w:author="CATT" w:date="2024-04-02T17:17:00Z">
              <w:r>
                <w:rPr>
                  <w:rFonts w:cs="Arial" w:hint="eastAsia"/>
                  <w:lang w:val="en-US" w:eastAsia="zh-CN"/>
                </w:rPr>
                <w:t>2.9</w:t>
              </w:r>
            </w:ins>
          </w:p>
        </w:tc>
        <w:tc>
          <w:tcPr>
            <w:tcW w:w="549" w:type="pct"/>
            <w:tcBorders>
              <w:top w:val="single" w:sz="4" w:space="0" w:color="auto"/>
              <w:left w:val="single" w:sz="4" w:space="0" w:color="auto"/>
              <w:bottom w:val="single" w:sz="4" w:space="0" w:color="auto"/>
              <w:right w:val="single" w:sz="4" w:space="0" w:color="auto"/>
            </w:tcBorders>
            <w:hideMark/>
          </w:tcPr>
          <w:p w14:paraId="0AB06DE7" w14:textId="4E7A8B55" w:rsidR="00834876" w:rsidRDefault="00834876">
            <w:pPr>
              <w:pStyle w:val="TAC"/>
              <w:rPr>
                <w:rFonts w:cs="Arial"/>
                <w:lang w:val="en-US" w:eastAsia="zh-CN"/>
              </w:rPr>
            </w:pPr>
            <w:r>
              <w:rPr>
                <w:rFonts w:cs="Arial"/>
                <w:lang w:val="en-US"/>
              </w:rPr>
              <w:t>-11</w:t>
            </w:r>
            <w:ins w:id="51" w:author="CATT" w:date="2024-04-02T17:16:00Z">
              <w:r>
                <w:rPr>
                  <w:rFonts w:cs="Arial" w:hint="eastAsia"/>
                  <w:lang w:val="en-US" w:eastAsia="zh-CN"/>
                </w:rPr>
                <w:t>.02</w:t>
              </w:r>
            </w:ins>
          </w:p>
        </w:tc>
        <w:tc>
          <w:tcPr>
            <w:tcW w:w="549" w:type="pct"/>
            <w:tcBorders>
              <w:top w:val="single" w:sz="4" w:space="0" w:color="auto"/>
              <w:left w:val="single" w:sz="4" w:space="0" w:color="auto"/>
              <w:bottom w:val="single" w:sz="4" w:space="0" w:color="auto"/>
              <w:right w:val="single" w:sz="4" w:space="0" w:color="auto"/>
            </w:tcBorders>
            <w:hideMark/>
          </w:tcPr>
          <w:p w14:paraId="2D74F70F" w14:textId="2B5F816C" w:rsidR="00834876" w:rsidRDefault="00834876">
            <w:pPr>
              <w:pStyle w:val="TAC"/>
              <w:rPr>
                <w:rFonts w:cs="Arial"/>
                <w:lang w:val="en-US" w:eastAsia="zh-CN"/>
              </w:rPr>
            </w:pPr>
            <w:del w:id="52" w:author="CATT" w:date="2024-04-02T17:17:00Z">
              <w:r w:rsidDel="00834876">
                <w:rPr>
                  <w:rFonts w:cs="Arial"/>
                  <w:lang w:val="en-US" w:eastAsia="zh-CN"/>
                </w:rPr>
                <w:delText>1.8</w:delText>
              </w:r>
            </w:del>
            <w:ins w:id="53" w:author="CATT" w:date="2024-04-02T17:17:00Z">
              <w:r>
                <w:rPr>
                  <w:rFonts w:cs="Arial" w:hint="eastAsia"/>
                  <w:lang w:val="en-US" w:eastAsia="zh-CN"/>
                </w:rPr>
                <w:t>0.75</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7B36C081" w14:textId="649B909E" w:rsidR="00834876" w:rsidRDefault="00834876">
            <w:pPr>
              <w:pStyle w:val="TAC"/>
              <w:rPr>
                <w:rFonts w:cs="Arial"/>
                <w:lang w:val="en-US" w:eastAsia="zh-CN"/>
              </w:rPr>
            </w:pPr>
            <w:r>
              <w:rPr>
                <w:rFonts w:cs="Arial"/>
                <w:lang w:val="en-US"/>
              </w:rPr>
              <w:t>-11</w:t>
            </w:r>
            <w:ins w:id="54" w:author="CATT" w:date="2024-04-02T17:16:00Z">
              <w:r>
                <w:rPr>
                  <w:rFonts w:cs="Arial" w:hint="eastAsia"/>
                  <w:lang w:val="en-US" w:eastAsia="zh-CN"/>
                </w:rPr>
                <w:t>.02</w:t>
              </w:r>
            </w:ins>
          </w:p>
        </w:tc>
        <w:tc>
          <w:tcPr>
            <w:tcW w:w="507" w:type="pct"/>
            <w:tcBorders>
              <w:top w:val="single" w:sz="4" w:space="0" w:color="auto"/>
              <w:left w:val="single" w:sz="4" w:space="0" w:color="auto"/>
              <w:bottom w:val="single" w:sz="4" w:space="0" w:color="auto"/>
              <w:right w:val="single" w:sz="4" w:space="0" w:color="auto"/>
            </w:tcBorders>
            <w:hideMark/>
          </w:tcPr>
          <w:p w14:paraId="7E840EB1" w14:textId="75B8574B" w:rsidR="00834876" w:rsidRDefault="00834876">
            <w:pPr>
              <w:pStyle w:val="TAC"/>
              <w:rPr>
                <w:rFonts w:cs="Arial"/>
                <w:lang w:val="en-US" w:eastAsia="zh-CN"/>
              </w:rPr>
            </w:pPr>
            <w:del w:id="55" w:author="CATT" w:date="2024-04-02T17:17:00Z">
              <w:r w:rsidDel="00834876">
                <w:rPr>
                  <w:rFonts w:cs="Arial"/>
                  <w:lang w:val="en-US" w:eastAsia="zh-CN"/>
                </w:rPr>
                <w:delText>1.8</w:delText>
              </w:r>
            </w:del>
            <w:ins w:id="56" w:author="CATT" w:date="2024-04-02T17:17:00Z">
              <w:r>
                <w:rPr>
                  <w:rFonts w:cs="Arial" w:hint="eastAsia"/>
                  <w:lang w:val="en-US" w:eastAsia="zh-CN"/>
                </w:rPr>
                <w:t>0.75</w:t>
              </w:r>
            </w:ins>
          </w:p>
        </w:tc>
      </w:tr>
      <w:tr w:rsidR="00834876" w14:paraId="4CDF587A" w14:textId="77777777" w:rsidTr="00834876">
        <w:trPr>
          <w:cantSplit/>
          <w:trHeight w:val="20"/>
        </w:trPr>
        <w:tc>
          <w:tcPr>
            <w:tcW w:w="529" w:type="pct"/>
            <w:tcBorders>
              <w:top w:val="single" w:sz="4" w:space="0" w:color="auto"/>
              <w:left w:val="single" w:sz="4" w:space="0" w:color="auto"/>
              <w:bottom w:val="single" w:sz="4" w:space="0" w:color="auto"/>
              <w:right w:val="single" w:sz="4" w:space="0" w:color="auto"/>
            </w:tcBorders>
            <w:hideMark/>
          </w:tcPr>
          <w:p w14:paraId="1E647B98" w14:textId="77777777" w:rsidR="00834876" w:rsidRDefault="00834876">
            <w:pPr>
              <w:pStyle w:val="TAL"/>
              <w:rPr>
                <w:lang w:val="en-US"/>
              </w:rPr>
            </w:pPr>
            <w:r>
              <w:rPr>
                <w:lang w:val="en-US"/>
              </w:rPr>
              <w:t>Io</w:t>
            </w:r>
            <w:r>
              <w:rPr>
                <w:vertAlign w:val="superscript"/>
                <w:lang w:val="en-US"/>
              </w:rPr>
              <w:t xml:space="preserve"> </w:t>
            </w:r>
          </w:p>
        </w:tc>
        <w:tc>
          <w:tcPr>
            <w:tcW w:w="408" w:type="pct"/>
            <w:tcBorders>
              <w:top w:val="single" w:sz="4" w:space="0" w:color="auto"/>
              <w:left w:val="single" w:sz="4" w:space="0" w:color="auto"/>
              <w:bottom w:val="single" w:sz="4" w:space="0" w:color="auto"/>
              <w:right w:val="single" w:sz="4" w:space="0" w:color="auto"/>
            </w:tcBorders>
            <w:hideMark/>
          </w:tcPr>
          <w:p w14:paraId="0FE62B92"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23" w:type="pct"/>
            <w:tcBorders>
              <w:top w:val="single" w:sz="4" w:space="0" w:color="auto"/>
              <w:left w:val="single" w:sz="4" w:space="0" w:color="auto"/>
              <w:bottom w:val="single" w:sz="4" w:space="0" w:color="auto"/>
              <w:right w:val="single" w:sz="4" w:space="0" w:color="auto"/>
            </w:tcBorders>
            <w:hideMark/>
          </w:tcPr>
          <w:p w14:paraId="0C22401B" w14:textId="77777777" w:rsidR="00834876" w:rsidRDefault="00834876">
            <w:pPr>
              <w:pStyle w:val="TAC"/>
              <w:rPr>
                <w:rFonts w:eastAsia="Times New Roman"/>
                <w:lang w:val="en-US"/>
              </w:rPr>
            </w:pPr>
            <w:proofErr w:type="spellStart"/>
            <w:r>
              <w:rPr>
                <w:lang w:val="en-US"/>
              </w:rPr>
              <w:t>dBm</w:t>
            </w:r>
            <w:proofErr w:type="spellEnd"/>
            <w:r>
              <w:rPr>
                <w:lang w:val="en-US"/>
              </w:rPr>
              <w:t>/</w:t>
            </w:r>
          </w:p>
          <w:p w14:paraId="19020AE7" w14:textId="34632AD7" w:rsidR="00834876" w:rsidRDefault="00834876">
            <w:pPr>
              <w:pStyle w:val="TAC"/>
              <w:rPr>
                <w:lang w:val="en-US" w:eastAsia="en-GB"/>
              </w:rPr>
            </w:pPr>
            <w:del w:id="57" w:author="CATT" w:date="2024-04-02T17:09:00Z">
              <w:r w:rsidDel="00834876">
                <w:rPr>
                  <w:lang w:val="en-US"/>
                </w:rPr>
                <w:delText>9.36</w:delText>
              </w:r>
            </w:del>
            <w:ins w:id="58" w:author="CATT" w:date="2024-04-02T17:09:00Z">
              <w:r>
                <w:rPr>
                  <w:rFonts w:hint="eastAsia"/>
                  <w:lang w:val="en-US" w:eastAsia="zh-CN"/>
                </w:rPr>
                <w:t>190.08</w:t>
              </w:r>
            </w:ins>
            <w:r>
              <w:rPr>
                <w:lang w:val="en-US"/>
              </w:rPr>
              <w:t>MHz</w:t>
            </w:r>
          </w:p>
        </w:tc>
        <w:tc>
          <w:tcPr>
            <w:tcW w:w="540" w:type="pct"/>
            <w:tcBorders>
              <w:top w:val="single" w:sz="4" w:space="0" w:color="auto"/>
              <w:left w:val="single" w:sz="4" w:space="0" w:color="auto"/>
              <w:bottom w:val="single" w:sz="4" w:space="0" w:color="auto"/>
              <w:right w:val="single" w:sz="4" w:space="0" w:color="auto"/>
            </w:tcBorders>
            <w:hideMark/>
          </w:tcPr>
          <w:p w14:paraId="7E68F124" w14:textId="19874C26" w:rsidR="00834876" w:rsidRDefault="00834876" w:rsidP="00834876">
            <w:pPr>
              <w:pStyle w:val="TAC"/>
              <w:rPr>
                <w:rFonts w:cs="Arial"/>
                <w:lang w:val="en-US" w:eastAsia="zh-CN"/>
              </w:rPr>
            </w:pPr>
            <w:r>
              <w:rPr>
                <w:rFonts w:cs="Arial"/>
                <w:lang w:val="en-US"/>
              </w:rPr>
              <w:t>-5</w:t>
            </w:r>
            <w:del w:id="59" w:author="CATT" w:date="2024-04-02T17:16:00Z">
              <w:r w:rsidDel="00834876">
                <w:rPr>
                  <w:rFonts w:cs="Arial"/>
                  <w:lang w:val="en-US"/>
                </w:rPr>
                <w:delText>8.</w:delText>
              </w:r>
              <w:r w:rsidDel="00834876">
                <w:rPr>
                  <w:rFonts w:cs="Arial"/>
                  <w:lang w:val="en-US" w:eastAsia="zh-CN"/>
                </w:rPr>
                <w:delText>25</w:delText>
              </w:r>
            </w:del>
            <w:ins w:id="60" w:author="CATT" w:date="2024-04-02T17:16:00Z">
              <w:r>
                <w:rPr>
                  <w:rFonts w:cs="Arial" w:hint="eastAsia"/>
                  <w:lang w:val="en-US" w:eastAsia="zh-CN"/>
                </w:rPr>
                <w:t>5.66</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1AF7FF3F" w14:textId="435D5DC9" w:rsidR="00834876" w:rsidRDefault="00834876" w:rsidP="00834876">
            <w:pPr>
              <w:pStyle w:val="TAC"/>
              <w:rPr>
                <w:rFonts w:cs="Arial"/>
                <w:lang w:val="en-US" w:eastAsia="zh-CN"/>
              </w:rPr>
            </w:pPr>
            <w:r>
              <w:rPr>
                <w:rFonts w:cs="Arial"/>
                <w:lang w:val="en-US"/>
              </w:rPr>
              <w:t>-</w:t>
            </w:r>
            <w:del w:id="61" w:author="CATT" w:date="2024-04-02T17:17:00Z">
              <w:r w:rsidDel="00834876">
                <w:rPr>
                  <w:rFonts w:cs="Arial"/>
                  <w:lang w:val="en-US" w:eastAsia="zh-CN"/>
                </w:rPr>
                <w:delText>61.83</w:delText>
              </w:r>
            </w:del>
            <w:ins w:id="62" w:author="CATT" w:date="2024-04-02T17:17:00Z">
              <w:r>
                <w:rPr>
                  <w:rFonts w:cs="Arial" w:hint="eastAsia"/>
                  <w:lang w:val="en-US" w:eastAsia="zh-CN"/>
                </w:rPr>
                <w:t>55.7</w:t>
              </w:r>
            </w:ins>
            <w:ins w:id="63" w:author="CATT" w:date="2024-04-02T17:18:00Z">
              <w:r>
                <w:rPr>
                  <w:rFonts w:cs="Arial" w:hint="eastAsia"/>
                  <w:lang w:val="en-US" w:eastAsia="zh-CN"/>
                </w:rPr>
                <w:t>1</w:t>
              </w:r>
            </w:ins>
          </w:p>
        </w:tc>
        <w:tc>
          <w:tcPr>
            <w:tcW w:w="549" w:type="pct"/>
            <w:tcBorders>
              <w:top w:val="single" w:sz="4" w:space="0" w:color="auto"/>
              <w:left w:val="single" w:sz="4" w:space="0" w:color="auto"/>
              <w:bottom w:val="single" w:sz="4" w:space="0" w:color="auto"/>
              <w:right w:val="single" w:sz="4" w:space="0" w:color="auto"/>
            </w:tcBorders>
            <w:hideMark/>
          </w:tcPr>
          <w:p w14:paraId="3707CF75" w14:textId="6A2E73F5" w:rsidR="00834876" w:rsidRDefault="00834876" w:rsidP="00834876">
            <w:pPr>
              <w:pStyle w:val="TAC"/>
              <w:rPr>
                <w:rFonts w:cs="Arial"/>
                <w:lang w:val="en-US" w:eastAsia="zh-CN"/>
              </w:rPr>
            </w:pPr>
            <w:r>
              <w:rPr>
                <w:rFonts w:cs="Arial"/>
                <w:lang w:val="en-US"/>
              </w:rPr>
              <w:t>-5</w:t>
            </w:r>
            <w:del w:id="64" w:author="CATT" w:date="2024-04-02T17:16:00Z">
              <w:r w:rsidDel="00834876">
                <w:rPr>
                  <w:rFonts w:cs="Arial"/>
                  <w:lang w:val="en-US"/>
                </w:rPr>
                <w:delText>8.</w:delText>
              </w:r>
              <w:r w:rsidDel="00834876">
                <w:rPr>
                  <w:rFonts w:cs="Arial"/>
                  <w:lang w:val="en-US" w:eastAsia="zh-CN"/>
                </w:rPr>
                <w:delText>25</w:delText>
              </w:r>
            </w:del>
            <w:ins w:id="65" w:author="CATT" w:date="2024-04-02T17:16:00Z">
              <w:r>
                <w:rPr>
                  <w:rFonts w:cs="Arial" w:hint="eastAsia"/>
                  <w:lang w:val="en-US" w:eastAsia="zh-CN"/>
                </w:rPr>
                <w:t>5.66</w:t>
              </w:r>
            </w:ins>
          </w:p>
        </w:tc>
        <w:tc>
          <w:tcPr>
            <w:tcW w:w="549" w:type="pct"/>
            <w:tcBorders>
              <w:top w:val="single" w:sz="4" w:space="0" w:color="auto"/>
              <w:left w:val="single" w:sz="4" w:space="0" w:color="auto"/>
              <w:bottom w:val="single" w:sz="4" w:space="0" w:color="auto"/>
              <w:right w:val="single" w:sz="4" w:space="0" w:color="auto"/>
            </w:tcBorders>
            <w:hideMark/>
          </w:tcPr>
          <w:p w14:paraId="41AE7E7D" w14:textId="1B52A2CF" w:rsidR="00834876" w:rsidRDefault="00834876" w:rsidP="00834876">
            <w:pPr>
              <w:pStyle w:val="TAC"/>
              <w:rPr>
                <w:rFonts w:cs="Arial"/>
                <w:lang w:val="en-US" w:eastAsia="zh-CN"/>
              </w:rPr>
            </w:pPr>
            <w:r>
              <w:rPr>
                <w:rFonts w:cs="Arial"/>
                <w:lang w:val="en-US"/>
              </w:rPr>
              <w:t>-</w:t>
            </w:r>
            <w:del w:id="66" w:author="CATT" w:date="2024-04-02T17:18:00Z">
              <w:r w:rsidDel="00834876">
                <w:rPr>
                  <w:rFonts w:cs="Arial"/>
                  <w:lang w:val="en-US" w:eastAsia="zh-CN"/>
                </w:rPr>
                <w:delText>61.83</w:delText>
              </w:r>
            </w:del>
            <w:ins w:id="67" w:author="CATT" w:date="2024-04-02T17:18:00Z">
              <w:r>
                <w:rPr>
                  <w:rFonts w:cs="Arial" w:hint="eastAsia"/>
                  <w:lang w:val="en-US" w:eastAsia="zh-CN"/>
                </w:rPr>
                <w:t>55.71</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5E376A15" w14:textId="0E32386D" w:rsidR="00834876" w:rsidRDefault="00834876" w:rsidP="00834876">
            <w:pPr>
              <w:pStyle w:val="TAC"/>
              <w:rPr>
                <w:rFonts w:cs="Arial"/>
                <w:lang w:val="en-US" w:eastAsia="zh-CN"/>
              </w:rPr>
            </w:pPr>
            <w:r>
              <w:rPr>
                <w:rFonts w:cs="Arial"/>
                <w:lang w:val="en-US"/>
              </w:rPr>
              <w:t>-5</w:t>
            </w:r>
            <w:del w:id="68" w:author="CATT" w:date="2024-04-02T17:16:00Z">
              <w:r w:rsidDel="00834876">
                <w:rPr>
                  <w:rFonts w:cs="Arial"/>
                  <w:lang w:val="en-US"/>
                </w:rPr>
                <w:delText>8.</w:delText>
              </w:r>
              <w:r w:rsidDel="00834876">
                <w:rPr>
                  <w:rFonts w:cs="Arial"/>
                  <w:lang w:val="en-US" w:eastAsia="zh-CN"/>
                </w:rPr>
                <w:delText>25</w:delText>
              </w:r>
            </w:del>
            <w:ins w:id="69" w:author="CATT" w:date="2024-04-02T17:16:00Z">
              <w:r>
                <w:rPr>
                  <w:rFonts w:cs="Arial" w:hint="eastAsia"/>
                  <w:lang w:val="en-US" w:eastAsia="zh-CN"/>
                </w:rPr>
                <w:t>5.66</w:t>
              </w:r>
            </w:ins>
          </w:p>
        </w:tc>
        <w:tc>
          <w:tcPr>
            <w:tcW w:w="507" w:type="pct"/>
            <w:tcBorders>
              <w:top w:val="single" w:sz="4" w:space="0" w:color="auto"/>
              <w:left w:val="single" w:sz="4" w:space="0" w:color="auto"/>
              <w:bottom w:val="single" w:sz="4" w:space="0" w:color="auto"/>
              <w:right w:val="single" w:sz="4" w:space="0" w:color="auto"/>
            </w:tcBorders>
            <w:hideMark/>
          </w:tcPr>
          <w:p w14:paraId="0EED9E52" w14:textId="2925500C" w:rsidR="00834876" w:rsidRDefault="00834876" w:rsidP="00834876">
            <w:pPr>
              <w:pStyle w:val="TAC"/>
              <w:rPr>
                <w:rFonts w:cs="Arial"/>
                <w:lang w:val="en-US" w:eastAsia="zh-CN"/>
              </w:rPr>
            </w:pPr>
            <w:r>
              <w:rPr>
                <w:rFonts w:cs="Arial"/>
                <w:lang w:val="en-US"/>
              </w:rPr>
              <w:t>-</w:t>
            </w:r>
            <w:del w:id="70" w:author="CATT" w:date="2024-04-02T17:18:00Z">
              <w:r w:rsidDel="00834876">
                <w:rPr>
                  <w:rFonts w:cs="Arial"/>
                  <w:lang w:val="en-US" w:eastAsia="zh-CN"/>
                </w:rPr>
                <w:delText>61.83</w:delText>
              </w:r>
            </w:del>
            <w:ins w:id="71" w:author="CATT" w:date="2024-04-02T17:18:00Z">
              <w:r>
                <w:rPr>
                  <w:rFonts w:cs="Arial" w:hint="eastAsia"/>
                  <w:lang w:val="en-US" w:eastAsia="zh-CN"/>
                </w:rPr>
                <w:t>55.71</w:t>
              </w:r>
            </w:ins>
          </w:p>
        </w:tc>
      </w:tr>
      <w:tr w:rsidR="00834876" w14:paraId="7AA30677"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2F520C00" w14:textId="77777777" w:rsidR="00834876" w:rsidRDefault="00834876">
            <w:pPr>
              <w:pStyle w:val="TAL"/>
              <w:rPr>
                <w:lang w:val="en-US"/>
              </w:rPr>
            </w:pPr>
            <w:r>
              <w:rPr>
                <w:lang w:val="en-US"/>
              </w:rPr>
              <w:t xml:space="preserve">PRS </w:t>
            </w:r>
            <w:r>
              <w:rPr>
                <w:noProof/>
                <w:position w:val="-12"/>
                <w:lang w:val="en-US"/>
              </w:rPr>
              <w:object w:dxaOrig="630" w:dyaOrig="405" w14:anchorId="37809F69">
                <v:shape id="_x0000_i1032" type="#_x0000_t75" alt="" style="width:31.7pt;height:19.9pt;mso-width-percent:0;mso-height-percent:0;mso-width-percent:0;mso-height-percent:0" o:ole="" fillcolor="window">
                  <v:imagedata r:id="rId23" o:title=""/>
                </v:shape>
                <o:OLEObject Type="Embed" ProgID="Equation.3" ShapeID="_x0000_i1032" DrawAspect="Content" ObjectID="_1776688913" r:id="rId24"/>
              </w:object>
            </w:r>
            <w:r>
              <w:rPr>
                <w:vertAlign w:val="superscript"/>
                <w:lang w:val="en-US"/>
              </w:rPr>
              <w:t xml:space="preserve"> </w:t>
            </w:r>
          </w:p>
        </w:tc>
        <w:tc>
          <w:tcPr>
            <w:tcW w:w="823" w:type="pct"/>
            <w:tcBorders>
              <w:top w:val="single" w:sz="4" w:space="0" w:color="auto"/>
              <w:left w:val="single" w:sz="4" w:space="0" w:color="auto"/>
              <w:bottom w:val="single" w:sz="4" w:space="0" w:color="auto"/>
              <w:right w:val="single" w:sz="4" w:space="0" w:color="auto"/>
            </w:tcBorders>
            <w:hideMark/>
          </w:tcPr>
          <w:p w14:paraId="79A32101" w14:textId="77777777" w:rsidR="00834876" w:rsidRDefault="00834876">
            <w:pPr>
              <w:pStyle w:val="TAC"/>
              <w:rPr>
                <w:lang w:val="en-US" w:eastAsia="en-GB"/>
              </w:rPr>
            </w:pPr>
            <w:r>
              <w:rPr>
                <w:lang w:val="en-US"/>
              </w:rPr>
              <w:t>dB</w:t>
            </w:r>
          </w:p>
        </w:tc>
        <w:tc>
          <w:tcPr>
            <w:tcW w:w="540" w:type="pct"/>
            <w:tcBorders>
              <w:top w:val="single" w:sz="4" w:space="0" w:color="auto"/>
              <w:left w:val="single" w:sz="4" w:space="0" w:color="auto"/>
              <w:bottom w:val="single" w:sz="4" w:space="0" w:color="auto"/>
              <w:right w:val="single" w:sz="4" w:space="0" w:color="auto"/>
            </w:tcBorders>
            <w:hideMark/>
          </w:tcPr>
          <w:p w14:paraId="02362EBC" w14:textId="37AB5709" w:rsidR="00834876" w:rsidRDefault="00834876">
            <w:pPr>
              <w:pStyle w:val="TAC"/>
              <w:rPr>
                <w:rFonts w:cs="Arial"/>
                <w:lang w:val="en-US" w:eastAsia="zh-CN"/>
              </w:rPr>
            </w:pPr>
            <w:r>
              <w:rPr>
                <w:rFonts w:cs="Arial"/>
                <w:lang w:val="en-US"/>
              </w:rPr>
              <w:t>-</w:t>
            </w:r>
            <w:r>
              <w:rPr>
                <w:rFonts w:cs="Arial"/>
                <w:lang w:val="en-US" w:eastAsia="zh-CN"/>
              </w:rPr>
              <w:t>5.</w:t>
            </w:r>
            <w:ins w:id="72" w:author="CATT" w:date="2024-04-02T17:16:00Z">
              <w:r>
                <w:rPr>
                  <w:rFonts w:cs="Arial" w:hint="eastAsia"/>
                  <w:lang w:val="en-US" w:eastAsia="zh-CN"/>
                </w:rPr>
                <w:t>7</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73AB9013" w14:textId="0F3B397E" w:rsidR="00834876" w:rsidRDefault="00834876" w:rsidP="00834876">
            <w:pPr>
              <w:pStyle w:val="TAC"/>
              <w:rPr>
                <w:rFonts w:eastAsiaTheme="minorEastAsia" w:cs="Arial"/>
                <w:lang w:val="en-US" w:eastAsia="zh-CN"/>
              </w:rPr>
            </w:pPr>
            <w:r>
              <w:rPr>
                <w:rFonts w:cs="Arial"/>
                <w:lang w:val="en-US" w:eastAsia="zh-CN"/>
              </w:rPr>
              <w:t>-2.</w:t>
            </w:r>
            <w:del w:id="73" w:author="CATT" w:date="2024-04-02T17:18:00Z">
              <w:r w:rsidDel="00834876">
                <w:rPr>
                  <w:rFonts w:cs="Arial"/>
                  <w:lang w:val="en-US" w:eastAsia="zh-CN"/>
                </w:rPr>
                <w:delText>6</w:delText>
              </w:r>
            </w:del>
            <w:ins w:id="74" w:author="CATT" w:date="2024-04-02T17:18:00Z">
              <w:r>
                <w:rPr>
                  <w:rFonts w:cs="Arial" w:hint="eastAsia"/>
                  <w:lang w:val="en-US" w:eastAsia="zh-CN"/>
                </w:rPr>
                <w:t>7</w:t>
              </w:r>
            </w:ins>
          </w:p>
        </w:tc>
        <w:tc>
          <w:tcPr>
            <w:tcW w:w="549" w:type="pct"/>
            <w:tcBorders>
              <w:top w:val="single" w:sz="4" w:space="0" w:color="auto"/>
              <w:left w:val="single" w:sz="4" w:space="0" w:color="auto"/>
              <w:bottom w:val="single" w:sz="4" w:space="0" w:color="auto"/>
              <w:right w:val="single" w:sz="4" w:space="0" w:color="auto"/>
            </w:tcBorders>
            <w:hideMark/>
          </w:tcPr>
          <w:p w14:paraId="17C3286F" w14:textId="77777777" w:rsidR="00834876" w:rsidRDefault="00834876">
            <w:pPr>
              <w:pStyle w:val="TAC"/>
              <w:rPr>
                <w:rFonts w:cs="Arial"/>
                <w:lang w:val="en-US" w:eastAsia="zh-CN"/>
              </w:rPr>
            </w:pPr>
            <w:r>
              <w:rPr>
                <w:rFonts w:cs="Arial"/>
                <w:lang w:val="en-US"/>
              </w:rPr>
              <w:t>-</w:t>
            </w:r>
            <w:r>
              <w:rPr>
                <w:rFonts w:cs="Arial"/>
                <w:lang w:val="en-US" w:eastAsia="zh-CN"/>
              </w:rPr>
              <w:t>12.7</w:t>
            </w:r>
          </w:p>
        </w:tc>
        <w:tc>
          <w:tcPr>
            <w:tcW w:w="549" w:type="pct"/>
            <w:tcBorders>
              <w:top w:val="single" w:sz="4" w:space="0" w:color="auto"/>
              <w:left w:val="single" w:sz="4" w:space="0" w:color="auto"/>
              <w:bottom w:val="single" w:sz="4" w:space="0" w:color="auto"/>
              <w:right w:val="single" w:sz="4" w:space="0" w:color="auto"/>
            </w:tcBorders>
            <w:hideMark/>
          </w:tcPr>
          <w:p w14:paraId="34F2FA93" w14:textId="3CC14332" w:rsidR="00834876" w:rsidRPr="00834876" w:rsidRDefault="00834876" w:rsidP="00834876">
            <w:pPr>
              <w:pStyle w:val="TAC"/>
              <w:rPr>
                <w:rFonts w:cs="Arial"/>
                <w:lang w:val="en-US" w:eastAsia="zh-CN"/>
              </w:rPr>
            </w:pPr>
            <w:r>
              <w:rPr>
                <w:rFonts w:eastAsiaTheme="minorEastAsia" w:cs="Arial"/>
                <w:lang w:val="en-US" w:eastAsia="zh-CN"/>
              </w:rPr>
              <w:t>-5.</w:t>
            </w:r>
            <w:del w:id="75" w:author="CATT" w:date="2024-04-02T17:18:00Z">
              <w:r w:rsidDel="00834876">
                <w:rPr>
                  <w:rFonts w:eastAsiaTheme="minorEastAsia" w:cs="Arial"/>
                  <w:lang w:val="en-US" w:eastAsia="zh-CN"/>
                </w:rPr>
                <w:delText>7</w:delText>
              </w:r>
            </w:del>
            <w:ins w:id="76" w:author="CATT" w:date="2024-04-02T17:18:00Z">
              <w:r>
                <w:rPr>
                  <w:rFonts w:cs="Arial" w:hint="eastAsia"/>
                  <w:lang w:val="en-US" w:eastAsia="zh-CN"/>
                </w:rPr>
                <w:t>6</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6883A17B" w14:textId="77777777" w:rsidR="00834876" w:rsidRDefault="00834876">
            <w:pPr>
              <w:pStyle w:val="TAC"/>
              <w:rPr>
                <w:rFonts w:cs="Arial"/>
                <w:lang w:val="en-US" w:eastAsia="zh-CN"/>
              </w:rPr>
            </w:pPr>
            <w:r>
              <w:rPr>
                <w:rFonts w:cs="Arial"/>
                <w:lang w:val="en-US"/>
              </w:rPr>
              <w:t>-1</w:t>
            </w:r>
            <w:r>
              <w:rPr>
                <w:rFonts w:cs="Arial"/>
                <w:lang w:val="en-US" w:eastAsia="zh-CN"/>
              </w:rPr>
              <w:t>2.7</w:t>
            </w:r>
          </w:p>
        </w:tc>
        <w:tc>
          <w:tcPr>
            <w:tcW w:w="507" w:type="pct"/>
            <w:tcBorders>
              <w:top w:val="single" w:sz="4" w:space="0" w:color="auto"/>
              <w:left w:val="single" w:sz="4" w:space="0" w:color="auto"/>
              <w:bottom w:val="single" w:sz="4" w:space="0" w:color="auto"/>
              <w:right w:val="single" w:sz="4" w:space="0" w:color="auto"/>
            </w:tcBorders>
            <w:hideMark/>
          </w:tcPr>
          <w:p w14:paraId="1CD6E1D9" w14:textId="6CC07308" w:rsidR="00834876" w:rsidRPr="00834876" w:rsidRDefault="00834876" w:rsidP="00834876">
            <w:pPr>
              <w:pStyle w:val="TAC"/>
              <w:rPr>
                <w:rFonts w:cs="Arial"/>
                <w:lang w:val="en-US" w:eastAsia="zh-CN"/>
              </w:rPr>
            </w:pPr>
            <w:r>
              <w:rPr>
                <w:rFonts w:eastAsiaTheme="minorEastAsia" w:cs="Arial"/>
                <w:lang w:val="en-US" w:eastAsia="zh-CN"/>
              </w:rPr>
              <w:t>-5.</w:t>
            </w:r>
            <w:del w:id="77" w:author="CATT" w:date="2024-04-02T17:18:00Z">
              <w:r w:rsidDel="00834876">
                <w:rPr>
                  <w:rFonts w:eastAsiaTheme="minorEastAsia" w:cs="Arial"/>
                  <w:lang w:val="en-US" w:eastAsia="zh-CN"/>
                </w:rPr>
                <w:delText>7</w:delText>
              </w:r>
            </w:del>
            <w:ins w:id="78" w:author="CATT" w:date="2024-04-02T17:18:00Z">
              <w:r>
                <w:rPr>
                  <w:rFonts w:cs="Arial" w:hint="eastAsia"/>
                  <w:lang w:val="en-US" w:eastAsia="zh-CN"/>
                </w:rPr>
                <w:t>6</w:t>
              </w:r>
            </w:ins>
          </w:p>
        </w:tc>
      </w:tr>
      <w:tr w:rsidR="00834876" w14:paraId="4CA99A1E"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vAlign w:val="center"/>
            <w:hideMark/>
          </w:tcPr>
          <w:p w14:paraId="5B3BEBC1" w14:textId="77777777" w:rsidR="00834876" w:rsidRDefault="00834876">
            <w:pPr>
              <w:pStyle w:val="TAL"/>
              <w:rPr>
                <w:lang w:val="en-US"/>
              </w:rPr>
            </w:pPr>
            <w:r>
              <w:rPr>
                <w:lang w:val="en-US"/>
              </w:rPr>
              <w:t>PRS-RSRP</w:t>
            </w:r>
            <w:r>
              <w:rPr>
                <w:vertAlign w:val="superscript"/>
                <w:lang w:val="en-US"/>
              </w:rPr>
              <w:t xml:space="preserve"> Note 4</w:t>
            </w:r>
          </w:p>
        </w:tc>
        <w:tc>
          <w:tcPr>
            <w:tcW w:w="823" w:type="pct"/>
            <w:tcBorders>
              <w:top w:val="single" w:sz="4" w:space="0" w:color="auto"/>
              <w:left w:val="single" w:sz="4" w:space="0" w:color="auto"/>
              <w:bottom w:val="single" w:sz="4" w:space="0" w:color="auto"/>
              <w:right w:val="single" w:sz="4" w:space="0" w:color="auto"/>
            </w:tcBorders>
            <w:vAlign w:val="center"/>
            <w:hideMark/>
          </w:tcPr>
          <w:p w14:paraId="24D033F1" w14:textId="77777777" w:rsidR="00834876" w:rsidRDefault="00834876">
            <w:pPr>
              <w:pStyle w:val="TAC"/>
              <w:rPr>
                <w:lang w:val="en-US" w:eastAsia="en-GB"/>
              </w:rPr>
            </w:pPr>
            <w:proofErr w:type="spellStart"/>
            <w:r>
              <w:rPr>
                <w:lang w:val="en-US"/>
              </w:rPr>
              <w:t>dBm</w:t>
            </w:r>
            <w:proofErr w:type="spellEnd"/>
            <w:r>
              <w:rPr>
                <w:lang w:val="en-US"/>
              </w:rPr>
              <w:t>/SCS</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655C72" w14:textId="02FC78C5" w:rsidR="00834876" w:rsidRDefault="00834876" w:rsidP="00834876">
            <w:pPr>
              <w:pStyle w:val="TAC"/>
              <w:rPr>
                <w:rFonts w:cs="Arial"/>
                <w:lang w:val="en-US" w:eastAsia="en-GB"/>
              </w:rPr>
            </w:pPr>
            <w:r>
              <w:rPr>
                <w:rFonts w:cs="Arial"/>
                <w:lang w:val="en-US" w:eastAsia="zh-CN"/>
              </w:rPr>
              <w:t>-9</w:t>
            </w:r>
            <w:del w:id="79" w:author="CATT" w:date="2024-04-02T17:16:00Z">
              <w:r w:rsidDel="00834876">
                <w:rPr>
                  <w:rFonts w:cs="Arial"/>
                  <w:lang w:val="en-US" w:eastAsia="zh-CN"/>
                </w:rPr>
                <w:delText>3.8</w:delText>
              </w:r>
            </w:del>
            <w:ins w:id="80" w:author="CATT" w:date="2024-04-02T17:16:00Z">
              <w:r>
                <w:rPr>
                  <w:rFonts w:cs="Arial" w:hint="eastAsia"/>
                  <w:lang w:val="en-US" w:eastAsia="zh-CN"/>
                </w:rPr>
                <w:t>4.2</w:t>
              </w:r>
            </w:ins>
          </w:p>
        </w:tc>
        <w:tc>
          <w:tcPr>
            <w:tcW w:w="548" w:type="pct"/>
            <w:gridSpan w:val="2"/>
            <w:tcBorders>
              <w:top w:val="single" w:sz="4" w:space="0" w:color="auto"/>
              <w:left w:val="single" w:sz="4" w:space="0" w:color="auto"/>
              <w:bottom w:val="single" w:sz="4" w:space="0" w:color="auto"/>
              <w:right w:val="single" w:sz="4" w:space="0" w:color="auto"/>
            </w:tcBorders>
            <w:vAlign w:val="center"/>
            <w:hideMark/>
          </w:tcPr>
          <w:p w14:paraId="65986E95" w14:textId="4909377F" w:rsidR="00834876" w:rsidRDefault="00834876" w:rsidP="00834876">
            <w:pPr>
              <w:pStyle w:val="TAC"/>
              <w:rPr>
                <w:rFonts w:cs="Arial"/>
                <w:lang w:val="en-US" w:eastAsia="en-GB"/>
              </w:rPr>
            </w:pPr>
            <w:r>
              <w:rPr>
                <w:rFonts w:cs="Arial"/>
                <w:lang w:val="en-US" w:eastAsia="zh-CN"/>
              </w:rPr>
              <w:t>-</w:t>
            </w:r>
            <w:del w:id="81" w:author="CATT" w:date="2024-04-02T17:18:00Z">
              <w:r w:rsidDel="00834876">
                <w:rPr>
                  <w:rFonts w:cs="Arial"/>
                  <w:lang w:val="en-US" w:eastAsia="zh-CN"/>
                </w:rPr>
                <w:delText>95</w:delText>
              </w:r>
            </w:del>
            <w:ins w:id="82" w:author="CATT" w:date="2024-04-02T17:18:00Z">
              <w:r>
                <w:rPr>
                  <w:rFonts w:cs="Arial"/>
                  <w:lang w:val="en-US" w:eastAsia="zh-CN"/>
                </w:rPr>
                <w:t>9</w:t>
              </w:r>
              <w:r>
                <w:rPr>
                  <w:rFonts w:cs="Arial" w:hint="eastAsia"/>
                  <w:lang w:val="en-US" w:eastAsia="zh-CN"/>
                </w:rPr>
                <w:t>2.1</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23D73CEC" w14:textId="00743E48" w:rsidR="00834876" w:rsidRDefault="00834876">
            <w:pPr>
              <w:pStyle w:val="TAC"/>
              <w:rPr>
                <w:rFonts w:cs="Arial"/>
                <w:lang w:val="en-US" w:eastAsia="en-GB"/>
              </w:rPr>
            </w:pPr>
            <w:r>
              <w:rPr>
                <w:rFonts w:cs="Arial"/>
                <w:lang w:val="en-US" w:eastAsia="zh-CN"/>
              </w:rPr>
              <w:t>-100</w:t>
            </w:r>
            <w:ins w:id="83" w:author="CATT" w:date="2024-04-02T17:16:00Z">
              <w:r>
                <w:rPr>
                  <w:rFonts w:cs="Arial" w:hint="eastAsia"/>
                  <w:lang w:val="en-US" w:eastAsia="zh-CN"/>
                </w:rPr>
                <w:t>.4</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348E7B4" w14:textId="4253C517" w:rsidR="00834876" w:rsidRDefault="00834876" w:rsidP="00834876">
            <w:pPr>
              <w:pStyle w:val="TAC"/>
              <w:rPr>
                <w:rFonts w:cs="Arial"/>
                <w:lang w:val="en-US" w:eastAsia="en-GB"/>
              </w:rPr>
            </w:pPr>
            <w:r>
              <w:rPr>
                <w:rFonts w:cs="Arial"/>
                <w:lang w:val="en-US" w:eastAsia="zh-CN"/>
              </w:rPr>
              <w:t>-9</w:t>
            </w:r>
            <w:del w:id="84" w:author="CATT" w:date="2024-04-02T17:18:00Z">
              <w:r w:rsidDel="00834876">
                <w:rPr>
                  <w:rFonts w:cs="Arial"/>
                  <w:lang w:val="en-US" w:eastAsia="zh-CN"/>
                </w:rPr>
                <w:delText>7.2</w:delText>
              </w:r>
            </w:del>
            <w:ins w:id="85" w:author="CATT" w:date="2024-04-02T17:18:00Z">
              <w:r>
                <w:rPr>
                  <w:rFonts w:cs="Arial" w:hint="eastAsia"/>
                  <w:lang w:val="en-US" w:eastAsia="zh-CN"/>
                </w:rPr>
                <w:t>4.2</w:t>
              </w:r>
            </w:ins>
          </w:p>
        </w:tc>
        <w:tc>
          <w:tcPr>
            <w:tcW w:w="547" w:type="pct"/>
            <w:gridSpan w:val="2"/>
            <w:tcBorders>
              <w:top w:val="single" w:sz="4" w:space="0" w:color="auto"/>
              <w:left w:val="single" w:sz="4" w:space="0" w:color="auto"/>
              <w:bottom w:val="single" w:sz="4" w:space="0" w:color="auto"/>
              <w:right w:val="single" w:sz="4" w:space="0" w:color="auto"/>
            </w:tcBorders>
            <w:vAlign w:val="center"/>
            <w:hideMark/>
          </w:tcPr>
          <w:p w14:paraId="6EEDA02E" w14:textId="5D7458F7" w:rsidR="00834876" w:rsidRDefault="00834876">
            <w:pPr>
              <w:pStyle w:val="TAC"/>
              <w:rPr>
                <w:rFonts w:cs="Arial"/>
                <w:lang w:val="en-US" w:eastAsia="en-GB"/>
              </w:rPr>
            </w:pPr>
            <w:r>
              <w:rPr>
                <w:rFonts w:cs="Arial"/>
                <w:lang w:val="en-US" w:eastAsia="zh-CN"/>
              </w:rPr>
              <w:t>-100</w:t>
            </w:r>
            <w:ins w:id="86" w:author="CATT" w:date="2024-04-02T17:16:00Z">
              <w:r>
                <w:rPr>
                  <w:rFonts w:cs="Arial" w:hint="eastAsia"/>
                  <w:lang w:val="en-US" w:eastAsia="zh-CN"/>
                </w:rPr>
                <w:t>.4</w:t>
              </w:r>
            </w:ins>
          </w:p>
        </w:tc>
        <w:tc>
          <w:tcPr>
            <w:tcW w:w="507" w:type="pct"/>
            <w:tcBorders>
              <w:top w:val="single" w:sz="4" w:space="0" w:color="auto"/>
              <w:left w:val="single" w:sz="4" w:space="0" w:color="auto"/>
              <w:bottom w:val="single" w:sz="4" w:space="0" w:color="auto"/>
              <w:right w:val="single" w:sz="4" w:space="0" w:color="auto"/>
            </w:tcBorders>
            <w:vAlign w:val="center"/>
            <w:hideMark/>
          </w:tcPr>
          <w:p w14:paraId="2D2702F7" w14:textId="76EC5985" w:rsidR="00834876" w:rsidRDefault="00834876" w:rsidP="00834876">
            <w:pPr>
              <w:pStyle w:val="TAC"/>
              <w:rPr>
                <w:rFonts w:cs="Arial"/>
                <w:lang w:val="en-US" w:eastAsia="en-GB"/>
              </w:rPr>
            </w:pPr>
            <w:r>
              <w:rPr>
                <w:rFonts w:cs="Arial"/>
                <w:lang w:val="en-US" w:eastAsia="zh-CN"/>
              </w:rPr>
              <w:t>-9</w:t>
            </w:r>
            <w:del w:id="87" w:author="CATT" w:date="2024-04-02T17:18:00Z">
              <w:r w:rsidDel="00834876">
                <w:rPr>
                  <w:rFonts w:cs="Arial"/>
                  <w:lang w:val="en-US" w:eastAsia="zh-CN"/>
                </w:rPr>
                <w:delText>7.2</w:delText>
              </w:r>
            </w:del>
            <w:ins w:id="88" w:author="CATT" w:date="2024-04-02T17:18:00Z">
              <w:r>
                <w:rPr>
                  <w:rFonts w:cs="Arial" w:hint="eastAsia"/>
                  <w:lang w:val="en-US" w:eastAsia="zh-CN"/>
                </w:rPr>
                <w:t>4.2</w:t>
              </w:r>
            </w:ins>
          </w:p>
        </w:tc>
      </w:tr>
      <w:tr w:rsidR="00834876" w14:paraId="3F616570"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218A4951" w14:textId="77777777" w:rsidR="00834876" w:rsidRDefault="00834876">
            <w:pPr>
              <w:pStyle w:val="TAL"/>
              <w:rPr>
                <w:lang w:val="en-US" w:eastAsia="en-GB"/>
              </w:rPr>
            </w:pPr>
            <w:r>
              <w:rPr>
                <w:lang w:val="en-US"/>
              </w:rPr>
              <w:t xml:space="preserve">Propagation Condition </w:t>
            </w:r>
          </w:p>
        </w:tc>
        <w:tc>
          <w:tcPr>
            <w:tcW w:w="823" w:type="pct"/>
            <w:tcBorders>
              <w:top w:val="single" w:sz="4" w:space="0" w:color="auto"/>
              <w:left w:val="single" w:sz="4" w:space="0" w:color="auto"/>
              <w:bottom w:val="single" w:sz="4" w:space="0" w:color="auto"/>
              <w:right w:val="single" w:sz="4" w:space="0" w:color="auto"/>
            </w:tcBorders>
          </w:tcPr>
          <w:p w14:paraId="512B68CA" w14:textId="77777777" w:rsidR="00834876" w:rsidRDefault="00834876">
            <w:pPr>
              <w:pStyle w:val="TAC"/>
              <w:rPr>
                <w:lang w:val="en-US" w:eastAsia="en-GB"/>
              </w:rPr>
            </w:pPr>
          </w:p>
        </w:tc>
        <w:tc>
          <w:tcPr>
            <w:tcW w:w="3239" w:type="pct"/>
            <w:gridSpan w:val="8"/>
            <w:tcBorders>
              <w:top w:val="single" w:sz="4" w:space="0" w:color="auto"/>
              <w:left w:val="single" w:sz="4" w:space="0" w:color="auto"/>
              <w:bottom w:val="single" w:sz="4" w:space="0" w:color="auto"/>
              <w:right w:val="single" w:sz="4" w:space="0" w:color="auto"/>
            </w:tcBorders>
            <w:hideMark/>
          </w:tcPr>
          <w:p w14:paraId="095FE859" w14:textId="77777777" w:rsidR="00834876" w:rsidRDefault="00834876">
            <w:pPr>
              <w:pStyle w:val="TAC"/>
              <w:rPr>
                <w:rFonts w:cs="Arial"/>
                <w:lang w:val="en-US" w:eastAsia="en-GB"/>
              </w:rPr>
            </w:pPr>
            <w:r>
              <w:rPr>
                <w:rFonts w:ascii="Calibri" w:hAnsi="Calibri" w:cs="Calibri"/>
                <w:lang w:val="en-US"/>
              </w:rPr>
              <w:t>AWGN</w:t>
            </w:r>
          </w:p>
        </w:tc>
      </w:tr>
      <w:tr w:rsidR="00834876" w14:paraId="5A93DDED" w14:textId="77777777" w:rsidTr="00834876">
        <w:trPr>
          <w:cantSplit/>
          <w:trHeight w:val="20"/>
        </w:trPr>
        <w:tc>
          <w:tcPr>
            <w:tcW w:w="5000" w:type="pct"/>
            <w:gridSpan w:val="11"/>
            <w:tcBorders>
              <w:top w:val="single" w:sz="4" w:space="0" w:color="auto"/>
              <w:left w:val="single" w:sz="4" w:space="0" w:color="auto"/>
              <w:bottom w:val="single" w:sz="4" w:space="0" w:color="auto"/>
              <w:right w:val="single" w:sz="4" w:space="0" w:color="auto"/>
            </w:tcBorders>
            <w:hideMark/>
          </w:tcPr>
          <w:p w14:paraId="167D61FE" w14:textId="77777777" w:rsidR="00834876" w:rsidRDefault="00834876">
            <w:pPr>
              <w:pStyle w:val="TAN"/>
              <w:rPr>
                <w:rFonts w:eastAsia="Times New Roman"/>
                <w:lang w:val="en-US"/>
              </w:rPr>
            </w:pPr>
            <w:r>
              <w:rPr>
                <w:lang w:val="en-US"/>
              </w:rPr>
              <w:t>Note 1:</w:t>
            </w:r>
            <w:r>
              <w:rPr>
                <w:lang w:val="en-US"/>
              </w:rPr>
              <w:tab/>
              <w:t>OCNG shall be used such that active cells are fully allocated and a constant total transmitted power spectral density is achieved for all OFDM symbols other than those in the slots with transmitted PRS.</w:t>
            </w:r>
          </w:p>
          <w:p w14:paraId="6324FAC1" w14:textId="77777777" w:rsidR="00834876" w:rsidRDefault="00834876">
            <w:pPr>
              <w:pStyle w:val="TAN"/>
              <w:rPr>
                <w:lang w:val="en-US"/>
              </w:rPr>
            </w:pPr>
            <w:r>
              <w:rPr>
                <w:lang w:val="en-US"/>
              </w:rPr>
              <w:t>Note 2:</w:t>
            </w:r>
            <w:r>
              <w:rPr>
                <w:lang w:val="en-US"/>
              </w:rPr>
              <w:tab/>
              <w:t>The resources for uplink transmission are assigned to the UE prior to the start of time period T2.</w:t>
            </w:r>
          </w:p>
          <w:p w14:paraId="1CB4A1C5" w14:textId="77777777" w:rsidR="00834876" w:rsidRDefault="00834876">
            <w:pPr>
              <w:pStyle w:val="TAN"/>
              <w:spacing w:line="252" w:lineRule="auto"/>
              <w:rPr>
                <w:lang w:val="en-US" w:eastAsia="zh-CN"/>
              </w:rPr>
            </w:pPr>
            <w:r>
              <w:rPr>
                <w:lang w:val="en-US"/>
              </w:rPr>
              <w:t>Note 3:</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lang w:val="en-US"/>
              </w:rPr>
              <w:object w:dxaOrig="405" w:dyaOrig="315" w14:anchorId="5C705A1B">
                <v:shape id="_x0000_i1033" type="#_x0000_t75" alt="" style="width:19.9pt;height:15.6pt;mso-width-percent:0;mso-height-percent:0;mso-width-percent:0;mso-height-percent:0" o:ole="" fillcolor="window">
                  <v:imagedata r:id="rId14" o:title=""/>
                </v:shape>
                <o:OLEObject Type="Embed" ProgID="Equation.3" ShapeID="_x0000_i1033" DrawAspect="Content" ObjectID="_1776688914" r:id="rId25"/>
              </w:object>
            </w:r>
            <w:r>
              <w:rPr>
                <w:lang w:val="en-US"/>
              </w:rPr>
              <w:t xml:space="preserve"> to be fulfilled.</w:t>
            </w:r>
          </w:p>
          <w:p w14:paraId="58AECC5F" w14:textId="77777777" w:rsidR="00834876" w:rsidRDefault="00834876">
            <w:pPr>
              <w:pStyle w:val="TAN"/>
              <w:rPr>
                <w:rFonts w:cs="Arial"/>
                <w:lang w:val="en-US" w:eastAsia="zh-CN"/>
              </w:rPr>
            </w:pPr>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p>
          <w:p w14:paraId="44E32F21" w14:textId="77777777" w:rsidR="00834876" w:rsidRDefault="00834876">
            <w:pPr>
              <w:pStyle w:val="TAN"/>
              <w:rPr>
                <w:lang w:val="en-US" w:eastAsia="zh-CN"/>
              </w:rPr>
            </w:pPr>
            <w:r>
              <w:rPr>
                <w:lang w:val="en-US"/>
              </w:rPr>
              <w:t xml:space="preserve">Note </w:t>
            </w:r>
            <w:r>
              <w:rPr>
                <w:lang w:val="en-US" w:eastAsia="zh-CN"/>
              </w:rPr>
              <w:t>5</w:t>
            </w:r>
            <w:r>
              <w:rPr>
                <w:lang w:val="en-US"/>
              </w:rPr>
              <w:t>:</w:t>
            </w:r>
            <w:r>
              <w:rPr>
                <w:lang w:val="en-US"/>
              </w:rPr>
              <w:tab/>
              <w:t xml:space="preserve">Calculation of </w:t>
            </w:r>
            <w:proofErr w:type="spellStart"/>
            <w:r>
              <w:rPr>
                <w:lang w:val="en-US"/>
              </w:rPr>
              <w:t>Es</w:t>
            </w:r>
            <w:proofErr w:type="spellEnd"/>
            <w:r>
              <w:rPr>
                <w:lang w:val="en-US"/>
              </w:rPr>
              <w:t>/</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.101-2 [</w:t>
            </w:r>
            <w:r>
              <w:rPr>
                <w:lang w:val="en-US" w:eastAsia="zh-CN"/>
              </w:rPr>
              <w:t>55</w:t>
            </w:r>
            <w:r>
              <w:rPr>
                <w:lang w:val="en-US"/>
              </w:rPr>
              <w:t xml:space="preserve">],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w:t>
            </w:r>
            <w:r>
              <w:rPr>
                <w:lang w:val="en-US" w:eastAsia="zh-CN"/>
              </w:rPr>
              <w:t>55]</w:t>
            </w:r>
            <w:r>
              <w:rPr>
                <w:lang w:val="en-US"/>
              </w:rPr>
              <w:t xml:space="preserve"> Table 6.2.1.3-4.</w:t>
            </w:r>
          </w:p>
        </w:tc>
      </w:tr>
    </w:tbl>
    <w:p w14:paraId="75B5BE3D" w14:textId="77777777" w:rsidR="00834876" w:rsidRDefault="00834876" w:rsidP="00834876">
      <w:pPr>
        <w:rPr>
          <w:rFonts w:eastAsia="Times New Roman"/>
          <w:lang w:eastAsia="zh-CN"/>
        </w:rPr>
      </w:pPr>
    </w:p>
    <w:p w14:paraId="58500EA3" w14:textId="77777777" w:rsidR="00834876" w:rsidRDefault="00834876" w:rsidP="00834876">
      <w:r>
        <w:t xml:space="preserve">The RSTD measurement time fulfils the requirements specified in </w:t>
      </w:r>
      <w:r>
        <w:rPr>
          <w:lang w:eastAsia="zh-CN"/>
        </w:rPr>
        <w:t>c</w:t>
      </w:r>
      <w:r>
        <w:t>lause 14.2</w:t>
      </w:r>
      <w:r>
        <w:rPr>
          <w:lang w:eastAsia="zh-CN"/>
        </w:rPr>
        <w:t>.9</w:t>
      </w:r>
      <w:r>
        <w:t>.3.</w:t>
      </w:r>
    </w:p>
    <w:p w14:paraId="124E7363" w14:textId="77777777" w:rsidR="00834876" w:rsidRDefault="00834876" w:rsidP="00834876">
      <w:pPr>
        <w:rPr>
          <w:lang w:eastAsia="en-GB"/>
        </w:rPr>
      </w:pPr>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lause 14.2.</w:t>
      </w:r>
      <w:r>
        <w:rPr>
          <w:lang w:eastAsia="zh-CN"/>
        </w:rPr>
        <w:t>9</w:t>
      </w:r>
      <w:r>
        <w:t>.3</w:t>
      </w:r>
      <w:r>
        <w:rPr>
          <w:lang w:eastAsia="zh-CN"/>
        </w:rPr>
        <w:t xml:space="preserve"> </w:t>
      </w:r>
      <w:r>
        <w:t>starting from the beginning of time interval T2.</w:t>
      </w:r>
    </w:p>
    <w:p w14:paraId="66AD4D37" w14:textId="77777777" w:rsidR="00834876" w:rsidRDefault="00834876" w:rsidP="00834876">
      <w:pPr>
        <w:rPr>
          <w:lang w:eastAsia="zh-CN"/>
        </w:rPr>
      </w:pPr>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w:t>
      </w:r>
      <w:r>
        <w:rPr>
          <w:lang w:eastAsia="zh-CN"/>
        </w:rPr>
        <w:t>_</w:t>
      </w:r>
      <w:r>
        <w:t>1970049.</w:t>
      </w:r>
    </w:p>
    <w:p w14:paraId="21783649" w14:textId="77777777" w:rsidR="00834876" w:rsidRDefault="00834876" w:rsidP="00834876">
      <w:pPr>
        <w:rPr>
          <w:lang w:eastAsia="en-GB"/>
        </w:rPr>
      </w:pPr>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LPP response time calculation procedure could be divided into two situations based on whether the UE support ppw-durationOfPRS-Processing1-r17 or ppw-durationOfPRS-Processing2-r17.The RSTD measurement period follows the equation:</w:t>
      </w:r>
    </w:p>
    <w:p w14:paraId="1BC7594D" w14:textId="77777777" w:rsidR="00834876" w:rsidRDefault="003609AA" w:rsidP="0083487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834876">
        <w:rPr>
          <w:iCs/>
          <w:noProof w:val="0"/>
          <w:lang w:eastAsia="zh-CN"/>
        </w:rPr>
        <w:t>, if any of the positioning frequency layers are in Case 1, or</w:t>
      </w:r>
    </w:p>
    <w:p w14:paraId="49B99D17" w14:textId="77777777" w:rsidR="00834876" w:rsidRDefault="003609AA" w:rsidP="0083487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rPr>
                </m:ctrlPr>
              </m:sSubPr>
              <m:e>
                <m:r>
                  <m:rPr>
                    <m:sty m:val="p"/>
                  </m:rPr>
                  <w:rPr>
                    <w:rFonts w:ascii="Cambria Math" w:hAnsi="Cambria Math"/>
                    <w:noProof w:val="0"/>
                  </w:rPr>
                  <m:t>T</m:t>
                </m:r>
              </m:e>
              <m:sub>
                <m:r>
                  <m:rPr>
                    <m:sty m:val="p"/>
                  </m:rPr>
                  <w:rPr>
                    <w:rFonts w:ascii="Cambria Math" w:hAnsi="Cambria Math"/>
                    <w:noProof w:val="0"/>
                  </w:rPr>
                  <m:t>uncertainty,i</m:t>
                </m:r>
              </m:sub>
            </m:sSub>
          </m:e>
        </m:d>
      </m:oMath>
      <w:r w:rsidR="00834876">
        <w:rPr>
          <w:iCs/>
          <w:noProof w:val="0"/>
          <w:lang w:eastAsia="zh-CN"/>
        </w:rPr>
        <w:t>, if all the positioning frequency layers are in Case 2,</w:t>
      </w:r>
    </w:p>
    <w:p w14:paraId="70CC4515" w14:textId="77777777" w:rsidR="00834876" w:rsidRDefault="00834876" w:rsidP="00834876">
      <w:pPr>
        <w:jc w:val="both"/>
        <w:rPr>
          <w:rFonts w:eastAsiaTheme="minorEastAsia"/>
          <w:sz w:val="18"/>
          <w:szCs w:val="18"/>
          <w:lang w:eastAsia="zh-CN"/>
        </w:rPr>
      </w:pPr>
      <w:r>
        <w:rPr>
          <w:lang w:eastAsia="zh-CN"/>
        </w:rPr>
        <w:t>W</w:t>
      </w:r>
      <w:r>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t>,</w:t>
      </w:r>
      <w:proofErr w:type="gramEnd"/>
      <m:oMath>
        <m:sSub>
          <m:sSubPr>
            <m:ctrlPr>
              <w:rPr>
                <w:rFonts w:ascii="Cambria Math" w:hAnsi="Cambria Math"/>
              </w:rPr>
            </m:ctrlPr>
          </m:sSubPr>
          <m:e>
            <m:r>
              <w:rPr>
                <w:rFonts w:ascii="Cambria Math" w:hAnsi="Cambria Math"/>
              </w:rPr>
              <m:t xml:space="preserve"> k</m:t>
            </m:r>
          </m:e>
          <m:sub>
            <m:r>
              <w:rPr>
                <w:rFonts w:ascii="Cambria Math" w:hAnsi="Cambria Math"/>
              </w:rPr>
              <m:t>multiTEG</m:t>
            </m:r>
            <m:r>
              <m:rPr>
                <m:sty m:val="p"/>
              </m:rPr>
              <w:rPr>
                <w:rFonts w:ascii="Cambria Math" w:hAnsi="Cambria Math"/>
              </w:rPr>
              <m:t>,</m:t>
            </m:r>
            <m:r>
              <w:rPr>
                <w:rFonts w:ascii="Cambria Math" w:hAnsi="Cambria Math"/>
              </w:rPr>
              <m:t>i</m:t>
            </m:r>
          </m:sub>
        </m:sSub>
      </m:oMath>
      <w:r>
        <w:t>=1</w:t>
      </w:r>
      <w:r>
        <w:rPr>
          <w:rFonts w:eastAsiaTheme="minorEastAsia"/>
          <w:lang w:eastAsia="zh-CN"/>
        </w:rP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r>
        <w:rPr>
          <w:lang w:eastAsia="zh-CN"/>
        </w:rPr>
        <w:t>4</w:t>
      </w:r>
      <m:oMath>
        <m:sSub>
          <m:sSubPr>
            <m:ctrlPr>
              <w:rPr>
                <w:rFonts w:ascii="Cambria Math" w:hAnsi="Cambria Math"/>
                <w:i/>
              </w:rPr>
            </m:ctrlPr>
          </m:sSubPr>
          <m:e>
            <m:r>
              <w:rPr>
                <w:rFonts w:ascii="Cambria Math" w:hAnsi="Cambria Math"/>
              </w:rPr>
              <m:t>, T</m:t>
            </m:r>
          </m:e>
          <m:sub>
            <m:r>
              <w:rPr>
                <w:rFonts w:ascii="Cambria Math" w:hAnsi="Cambria Math"/>
              </w:rPr>
              <m:t>uncertainty,i</m:t>
            </m:r>
          </m:sub>
        </m:sSub>
        <m:r>
          <w:rPr>
            <w:rFonts w:ascii="Cambria Math" w:hAnsi="Cambria Math"/>
          </w:rPr>
          <m:t>=0</m:t>
        </m:r>
      </m:oMath>
      <w:r>
        <w:rPr>
          <w:rFonts w:ascii="Cambria Math" w:hAnsi="Cambria Math"/>
          <w:i/>
        </w:rPr>
        <w:t>.</w:t>
      </w:r>
      <w:r>
        <w:t xml:space="preserve"> </w:t>
      </w:r>
      <w:r>
        <w:rPr>
          <w:rFonts w:eastAsia="Calibri"/>
          <w:sz w:val="18"/>
          <w:szCs w:val="18"/>
        </w:rPr>
        <w:t xml:space="preserve">N is the parameter </w:t>
      </w:r>
      <w:proofErr w:type="spellStart"/>
      <w:r>
        <w:rPr>
          <w:i/>
          <w:iCs/>
        </w:rPr>
        <w:t>ppw-durationOfPRS-ProcessingSymbolsN</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ppw</w:t>
      </w:r>
      <w:proofErr w:type="spellEnd"/>
      <w:r>
        <w:rPr>
          <w:i/>
          <w:iCs/>
        </w:rPr>
        <w:t>-</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t xml:space="preserve"> +PPWL</w:t>
      </w:r>
      <w:r>
        <w:rPr>
          <w:bC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effect,i</m:t>
            </m:r>
          </m:sub>
        </m:sSub>
      </m:oMath>
      <w:r>
        <w:rPr>
          <w:rFonts w:ascii="Cambria Math" w:hAnsi="Cambria Math"/>
          <w:i/>
        </w:rPr>
        <w:t xml:space="preserve"> </w:t>
      </w:r>
      <w:proofErr w:type="gramStart"/>
      <w:r>
        <w:rPr>
          <w:rFonts w:ascii="Cambria Math" w:hAnsi="Cambria Math"/>
          <w:i/>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ascii="Cambria Math" w:hAnsi="Cambria Math"/>
        </w:rPr>
        <w:t>.</w:t>
      </w:r>
    </w:p>
    <w:p w14:paraId="67832CA4" w14:textId="77777777" w:rsidR="00834876" w:rsidRDefault="003609AA" w:rsidP="0083487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834876">
        <w:rPr>
          <w:rFonts w:ascii="Arial" w:hAnsi="Arial"/>
        </w:rPr>
        <w:t xml:space="preserve">; </w:t>
      </w:r>
      <w:proofErr w:type="gramStart"/>
      <w:r w:rsidR="00834876">
        <w:rPr>
          <w:rFonts w:ascii="Arial" w:hAnsi="Arial"/>
        </w:rPr>
        <w:t>where</w:t>
      </w:r>
      <w:proofErr w:type="gramEnd"/>
      <w:r w:rsidR="00834876">
        <w:rPr>
          <w:rFonts w:ascii="Arial" w:hAnsi="Arial"/>
        </w:rPr>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sty m:val="p"/>
              </m:rPr>
              <w:rPr>
                <w:rFonts w:ascii="Cambria Math" w:hAnsi="Cambria Math"/>
              </w:rPr>
              <m:t>i</m:t>
            </m:r>
          </m:sub>
        </m:sSub>
      </m:oMath>
      <w:r w:rsidR="00834876">
        <w:rPr>
          <w:rFonts w:ascii="Arial" w:hAnsi="Arial"/>
        </w:rPr>
        <w:t xml:space="preserve">=160ms. Therefore,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=160</m:t>
        </m:r>
      </m:oMath>
    </w:p>
    <w:p w14:paraId="2E546CB7" w14:textId="77777777" w:rsidR="00834876" w:rsidRDefault="003609AA" w:rsidP="00834876">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34876">
        <w:t>depends</w:t>
      </w:r>
      <w:proofErr w:type="gramEnd"/>
      <w:r w:rsidR="00834876">
        <w:t xml:space="preserve"> on the UE parameter </w:t>
      </w:r>
      <w:proofErr w:type="spellStart"/>
      <w:r w:rsidR="00834876">
        <w:rPr>
          <w:i/>
        </w:rPr>
        <w:t>ppw-durationOfPRS-ProcessingSymbolsT</w:t>
      </w:r>
      <w:proofErr w:type="spellEnd"/>
      <w:r w:rsidR="00834876">
        <w:t xml:space="preserve"> from TS 37.355 [49]</w:t>
      </w:r>
    </w:p>
    <w:p w14:paraId="77DB79D9" w14:textId="77777777" w:rsidR="00834876" w:rsidRDefault="00834876" w:rsidP="00834876">
      <w:pPr>
        <w:jc w:val="both"/>
        <w:rPr>
          <w:rFonts w:eastAsia="Times New Roman"/>
          <w:lang w:eastAsia="en-GB"/>
        </w:rPr>
      </w:pPr>
      <w:r>
        <w:t xml:space="preserve">Finally, it results in the following equation: </w:t>
      </w:r>
    </w:p>
    <w:p w14:paraId="39DE8413" w14:textId="77777777" w:rsidR="00834876" w:rsidRDefault="003609AA" w:rsidP="0083487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287DABB0" w14:textId="77777777" w:rsidR="00834876" w:rsidRDefault="00834876" w:rsidP="00834876">
      <w:pPr>
        <w:jc w:val="both"/>
      </w:pPr>
      <w:proofErr w:type="gramStart"/>
      <w:r>
        <w:t>Where the remaining parameters depend on the UE capabilities</w:t>
      </w:r>
      <w:r>
        <w:rPr>
          <w:lang w:eastAsia="zh-CN"/>
        </w:rPr>
        <w:t>.</w:t>
      </w:r>
      <w:proofErr w:type="gramEnd"/>
      <w:r>
        <w:t xml:space="preserve"> The LPP time IE ranges between </w:t>
      </w:r>
      <w:r>
        <w:rPr>
          <w:lang w:eastAsia="zh-CN"/>
        </w:rPr>
        <w:t>4.971</w:t>
      </w:r>
      <w:r>
        <w:t xml:space="preserve">s and </w:t>
      </w:r>
      <w:r>
        <w:rPr>
          <w:lang w:eastAsia="zh-CN"/>
        </w:rPr>
        <w:t>245.77</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lang w:eastAsia="zh-CN"/>
        </w:rPr>
        <w:t>9</w:t>
      </w:r>
      <w:r>
        <w:t xml:space="preserve">.4.3-3. The LPP time IE ranges between </w:t>
      </w:r>
      <w:r>
        <w:rPr>
          <w:lang w:eastAsia="zh-CN"/>
        </w:rPr>
        <w:t>5</w:t>
      </w:r>
      <w:r>
        <w:t xml:space="preserve">s and </w:t>
      </w:r>
      <w:r>
        <w:rPr>
          <w:lang w:eastAsia="zh-CN"/>
        </w:rPr>
        <w:t>250</w:t>
      </w:r>
      <w:r>
        <w:t>s.</w:t>
      </w:r>
    </w:p>
    <w:p w14:paraId="78305028" w14:textId="77777777" w:rsidR="00834876" w:rsidRDefault="00834876" w:rsidP="00834876">
      <w:pPr>
        <w:jc w:val="both"/>
        <w:rPr>
          <w:rFonts w:eastAsia="Times New Roman"/>
        </w:rPr>
      </w:pPr>
      <w:r>
        <w:t xml:space="preserve">The test tolerance for the response time is 300ms. Therefore, the response time ranges between </w:t>
      </w:r>
      <w:r>
        <w:rPr>
          <w:lang w:eastAsia="zh-CN"/>
        </w:rPr>
        <w:t>5</w:t>
      </w:r>
      <w:r>
        <w:t xml:space="preserve">.3s and </w:t>
      </w:r>
      <w:r>
        <w:rPr>
          <w:lang w:eastAsia="zh-CN"/>
        </w:rPr>
        <w:t>25.</w:t>
      </w:r>
      <w:r>
        <w:t>3s.</w:t>
      </w:r>
    </w:p>
    <w:p w14:paraId="70800AD6" w14:textId="77777777" w:rsidR="00834876" w:rsidRDefault="00834876" w:rsidP="00834876">
      <w:pPr>
        <w:jc w:val="both"/>
      </w:pPr>
      <w:r>
        <w:t>The values of N’, N and Ti and the effect in the response time equation are defined in Table 14.2.</w:t>
      </w:r>
      <w:r>
        <w:rPr>
          <w:lang w:eastAsia="zh-CN"/>
        </w:rPr>
        <w:t>9</w:t>
      </w:r>
      <w:r>
        <w:t>.5-4, Table 14.2.</w:t>
      </w:r>
      <w:r>
        <w:rPr>
          <w:lang w:eastAsia="zh-CN"/>
        </w:rPr>
        <w:t>9</w:t>
      </w:r>
      <w:r>
        <w:t>.5-5 and Table 14.2.</w:t>
      </w:r>
      <w:r>
        <w:rPr>
          <w:lang w:eastAsia="zh-CN"/>
        </w:rPr>
        <w:t>9</w:t>
      </w:r>
      <w:r>
        <w:t>.5-6 for reference.</w:t>
      </w:r>
    </w:p>
    <w:p w14:paraId="7B2C9AC4" w14:textId="77777777" w:rsidR="00834876" w:rsidRDefault="00834876" w:rsidP="00834876">
      <w:pPr>
        <w:pStyle w:val="TH"/>
      </w:pPr>
      <w:r>
        <w:t>Table 14.2.</w:t>
      </w:r>
      <w:r>
        <w:rPr>
          <w:lang w:eastAsia="zh-CN"/>
        </w:rPr>
        <w:t>9</w:t>
      </w:r>
      <w:r>
        <w:t xml:space="preserve">.5-4: value of N’ based on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34876" w14:paraId="6D37D508"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793A481C" w14:textId="77777777" w:rsidR="00834876" w:rsidRDefault="00834876">
            <w:pPr>
              <w:pStyle w:val="TAH"/>
              <w:rPr>
                <w:lang w:val="en-US" w:eastAsia="en-GB"/>
              </w:rPr>
            </w:pPr>
            <w:proofErr w:type="spellStart"/>
            <w:r>
              <w:rPr>
                <w:i/>
                <w:iCs/>
                <w:lang w:val="en-US"/>
              </w:rPr>
              <w:t>maxNumOfDL</w:t>
            </w:r>
            <w:proofErr w:type="spellEnd"/>
            <w:r>
              <w:rPr>
                <w:i/>
                <w:iCs/>
                <w:lang w:val="en-US"/>
              </w:rPr>
              <w:t>-PRS-</w:t>
            </w:r>
            <w:proofErr w:type="spellStart"/>
            <w:r>
              <w:rPr>
                <w:i/>
                <w:iCs/>
                <w:lang w:val="en-U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BED6490" w14:textId="77777777" w:rsidR="00834876" w:rsidRDefault="003609AA">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lang w:val="en-US"/>
                          </w:rPr>
                          <m:t>3</m:t>
                        </m:r>
                      </m:num>
                      <m:den>
                        <m:sSup>
                          <m:sSupPr>
                            <m:ctrlPr>
                              <w:rPr>
                                <w:rFonts w:ascii="Cambria Math" w:hAnsi="Cambria Math"/>
                                <w:noProof/>
                              </w:rPr>
                            </m:ctrlPr>
                          </m:sSupPr>
                          <m:e>
                            <m:r>
                              <m:rPr>
                                <m:sty m:val="bi"/>
                              </m:rPr>
                              <w:rPr>
                                <w:rFonts w:ascii="Cambria Math" w:hAnsi="Cambria Math"/>
                                <w:noProof/>
                                <w:lang w:val="en-US"/>
                              </w:rPr>
                              <m:t>N</m:t>
                            </m:r>
                          </m:e>
                          <m:sup>
                            <m:r>
                              <m:rPr>
                                <m:sty m:val="b"/>
                              </m:rPr>
                              <w:rPr>
                                <w:rFonts w:ascii="Cambria Math" w:hAnsi="Cambria Math"/>
                                <w:noProof/>
                                <w:lang w:val="en-US"/>
                              </w:rPr>
                              <m:t>'</m:t>
                            </m:r>
                          </m:sup>
                        </m:sSup>
                      </m:den>
                    </m:f>
                  </m:e>
                </m:d>
              </m:oMath>
            </m:oMathPara>
          </w:p>
        </w:tc>
      </w:tr>
      <w:tr w:rsidR="00834876" w14:paraId="21367176"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11F48341" w14:textId="77777777" w:rsidR="00834876" w:rsidRDefault="00834876">
            <w:pPr>
              <w:pStyle w:val="TAC"/>
              <w:rPr>
                <w:lang w:val="en-US" w:eastAsia="en-GB"/>
              </w:rPr>
            </w:pPr>
            <w:r>
              <w:rPr>
                <w:rFonts w:eastAsia="Calibri"/>
                <w:szCs w:val="18"/>
                <w:lang w:val="en-US"/>
              </w:rPr>
              <w:t>n1</w:t>
            </w:r>
          </w:p>
        </w:tc>
        <w:tc>
          <w:tcPr>
            <w:tcW w:w="1754" w:type="dxa"/>
            <w:tcBorders>
              <w:top w:val="single" w:sz="4" w:space="0" w:color="auto"/>
              <w:left w:val="single" w:sz="4" w:space="0" w:color="auto"/>
              <w:bottom w:val="single" w:sz="4" w:space="0" w:color="auto"/>
              <w:right w:val="single" w:sz="4" w:space="0" w:color="auto"/>
            </w:tcBorders>
            <w:hideMark/>
          </w:tcPr>
          <w:p w14:paraId="6C5C04F1" w14:textId="77777777" w:rsidR="00834876" w:rsidRDefault="00834876">
            <w:pPr>
              <w:pStyle w:val="TAC"/>
              <w:rPr>
                <w:lang w:val="en-US" w:eastAsia="en-GB"/>
              </w:rPr>
            </w:pPr>
            <w:r>
              <w:rPr>
                <w:rFonts w:eastAsiaTheme="minorEastAsia"/>
                <w:szCs w:val="18"/>
                <w:lang w:val="en-US" w:eastAsia="zh-CN"/>
              </w:rPr>
              <w:t>3</w:t>
            </w:r>
          </w:p>
        </w:tc>
      </w:tr>
      <w:tr w:rsidR="00834876" w14:paraId="3EB4D4FA"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40AB8286" w14:textId="77777777" w:rsidR="00834876" w:rsidRDefault="00834876">
            <w:pPr>
              <w:pStyle w:val="TAC"/>
              <w:rPr>
                <w:lang w:val="en-US" w:eastAsia="en-GB"/>
              </w:rPr>
            </w:pPr>
            <w:r>
              <w:rPr>
                <w:rFonts w:eastAsia="Calibri"/>
                <w:szCs w:val="18"/>
                <w:lang w:val="en-US"/>
              </w:rPr>
              <w:t>n2</w:t>
            </w:r>
          </w:p>
        </w:tc>
        <w:tc>
          <w:tcPr>
            <w:tcW w:w="1754" w:type="dxa"/>
            <w:tcBorders>
              <w:top w:val="single" w:sz="4" w:space="0" w:color="auto"/>
              <w:left w:val="single" w:sz="4" w:space="0" w:color="auto"/>
              <w:bottom w:val="single" w:sz="4" w:space="0" w:color="auto"/>
              <w:right w:val="single" w:sz="4" w:space="0" w:color="auto"/>
            </w:tcBorders>
            <w:hideMark/>
          </w:tcPr>
          <w:p w14:paraId="0EBB3389" w14:textId="77777777" w:rsidR="00834876" w:rsidRDefault="00834876">
            <w:pPr>
              <w:pStyle w:val="TAC"/>
              <w:rPr>
                <w:b/>
                <w:lang w:val="en-US" w:eastAsia="en-GB"/>
              </w:rPr>
            </w:pPr>
            <w:r>
              <w:rPr>
                <w:rFonts w:eastAsiaTheme="minorEastAsia"/>
                <w:szCs w:val="18"/>
                <w:lang w:val="en-US" w:eastAsia="zh-CN"/>
              </w:rPr>
              <w:t>3</w:t>
            </w:r>
          </w:p>
        </w:tc>
      </w:tr>
      <w:tr w:rsidR="00834876" w14:paraId="0DE99187"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3A5B5C3A" w14:textId="77777777" w:rsidR="00834876" w:rsidRDefault="00834876">
            <w:pPr>
              <w:pStyle w:val="TAC"/>
              <w:rPr>
                <w:lang w:val="en-US" w:eastAsia="en-GB"/>
              </w:rPr>
            </w:pPr>
            <w:r>
              <w:rPr>
                <w:rFonts w:eastAsia="Calibri"/>
                <w:szCs w:val="18"/>
                <w:lang w:val="en-US"/>
              </w:rPr>
              <w:t>&gt;=n</w:t>
            </w:r>
            <w:r>
              <w:rPr>
                <w:rFonts w:eastAsiaTheme="minorEastAsia"/>
                <w:szCs w:val="18"/>
                <w:lang w:val="en-US"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DEDFC01" w14:textId="77777777" w:rsidR="00834876" w:rsidRDefault="00834876">
            <w:pPr>
              <w:pStyle w:val="TAC"/>
              <w:rPr>
                <w:b/>
                <w:lang w:val="en-US" w:eastAsia="en-GB"/>
              </w:rPr>
            </w:pPr>
            <w:r>
              <w:rPr>
                <w:rFonts w:eastAsiaTheme="minorEastAsia"/>
                <w:szCs w:val="18"/>
                <w:lang w:val="en-US" w:eastAsia="zh-CN"/>
              </w:rPr>
              <w:t>1</w:t>
            </w:r>
          </w:p>
        </w:tc>
      </w:tr>
    </w:tbl>
    <w:p w14:paraId="54808F61" w14:textId="77777777" w:rsidR="00834876" w:rsidRDefault="00834876" w:rsidP="00834876">
      <w:pPr>
        <w:jc w:val="both"/>
        <w:rPr>
          <w:rFonts w:eastAsia="Times New Roman"/>
        </w:rPr>
      </w:pPr>
    </w:p>
    <w:p w14:paraId="630963F0" w14:textId="77777777" w:rsidR="00834876" w:rsidRDefault="00834876" w:rsidP="00834876">
      <w:pPr>
        <w:pStyle w:val="TH"/>
        <w:rPr>
          <w:lang w:eastAsia="en-GB"/>
        </w:rPr>
      </w:pPr>
      <w:r>
        <w:t>Table 14.2.</w:t>
      </w:r>
      <w:r>
        <w:rPr>
          <w:lang w:eastAsia="zh-CN"/>
        </w:rPr>
        <w:t>9</w:t>
      </w:r>
      <w:r>
        <w:t xml:space="preserve">.5-5: value of N based on </w:t>
      </w:r>
      <w:proofErr w:type="spellStart"/>
      <w:r>
        <w:rPr>
          <w:i/>
        </w:rPr>
        <w:t>ppw-durationOfPRS-ProcessingSymbolsN</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34876" w14:paraId="553D7F80"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7A4BD702" w14:textId="77777777" w:rsidR="00834876" w:rsidRDefault="00834876">
            <w:pPr>
              <w:pStyle w:val="TAH"/>
              <w:rPr>
                <w:lang w:val="en-US" w:eastAsia="en-GB"/>
              </w:rPr>
            </w:pPr>
            <w:proofErr w:type="spellStart"/>
            <w:r>
              <w:rPr>
                <w:i/>
                <w:iCs/>
                <w:lang w:val="en-U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A846C59" w14:textId="77777777" w:rsidR="00834876" w:rsidRDefault="003609AA">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lang w:val="en-US"/>
                          </w:rPr>
                          <m:t>0.214</m:t>
                        </m:r>
                      </m:num>
                      <m:den>
                        <m:r>
                          <m:rPr>
                            <m:sty m:val="b"/>
                          </m:rPr>
                          <w:rPr>
                            <w:rFonts w:ascii="Cambria Math" w:hAnsi="Cambria Math"/>
                            <w:noProof/>
                            <w:lang w:val="en-US"/>
                          </w:rPr>
                          <m:t>N</m:t>
                        </m:r>
                      </m:den>
                    </m:f>
                  </m:e>
                </m:d>
              </m:oMath>
            </m:oMathPara>
          </w:p>
        </w:tc>
      </w:tr>
      <w:tr w:rsidR="00834876" w14:paraId="080F8CC7"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3351444B" w14:textId="77777777" w:rsidR="00834876" w:rsidRDefault="00834876">
            <w:pPr>
              <w:pStyle w:val="TAC"/>
              <w:rPr>
                <w:lang w:val="en-US" w:eastAsia="en-GB"/>
              </w:rPr>
            </w:pPr>
            <w:r>
              <w:rPr>
                <w:lang w:val="en-US"/>
              </w:rPr>
              <w:t>nDot125</w:t>
            </w:r>
          </w:p>
        </w:tc>
        <w:tc>
          <w:tcPr>
            <w:tcW w:w="1754" w:type="dxa"/>
            <w:tcBorders>
              <w:top w:val="single" w:sz="4" w:space="0" w:color="auto"/>
              <w:left w:val="single" w:sz="4" w:space="0" w:color="auto"/>
              <w:bottom w:val="single" w:sz="4" w:space="0" w:color="auto"/>
              <w:right w:val="single" w:sz="4" w:space="0" w:color="auto"/>
            </w:tcBorders>
            <w:hideMark/>
          </w:tcPr>
          <w:p w14:paraId="4FB5AF36" w14:textId="77777777" w:rsidR="00834876" w:rsidRDefault="00834876">
            <w:pPr>
              <w:pStyle w:val="TAC"/>
              <w:rPr>
                <w:lang w:val="en-US" w:eastAsia="en-GB"/>
              </w:rPr>
            </w:pPr>
            <w:r>
              <w:rPr>
                <w:lang w:val="en-US"/>
              </w:rPr>
              <w:t>2</w:t>
            </w:r>
          </w:p>
        </w:tc>
      </w:tr>
      <w:tr w:rsidR="00834876" w14:paraId="347C0065"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57985FD2" w14:textId="77777777" w:rsidR="00834876" w:rsidRDefault="00834876">
            <w:pPr>
              <w:pStyle w:val="TAC"/>
              <w:rPr>
                <w:rFonts w:eastAsia="Calibri"/>
                <w:szCs w:val="18"/>
                <w:lang w:val="en-US" w:eastAsia="en-GB"/>
              </w:rPr>
            </w:pPr>
            <w:r>
              <w:rPr>
                <w:lang w:val="en-US"/>
              </w:rPr>
              <w:t>&gt;= nDot25</w:t>
            </w:r>
          </w:p>
        </w:tc>
        <w:tc>
          <w:tcPr>
            <w:tcW w:w="1754" w:type="dxa"/>
            <w:tcBorders>
              <w:top w:val="single" w:sz="4" w:space="0" w:color="auto"/>
              <w:left w:val="single" w:sz="4" w:space="0" w:color="auto"/>
              <w:bottom w:val="single" w:sz="4" w:space="0" w:color="auto"/>
              <w:right w:val="single" w:sz="4" w:space="0" w:color="auto"/>
            </w:tcBorders>
            <w:hideMark/>
          </w:tcPr>
          <w:p w14:paraId="0BA0D79B" w14:textId="77777777" w:rsidR="00834876" w:rsidRDefault="00834876">
            <w:pPr>
              <w:pStyle w:val="TAC"/>
              <w:rPr>
                <w:rFonts w:eastAsiaTheme="minorEastAsia"/>
                <w:szCs w:val="18"/>
                <w:lang w:val="en-US" w:eastAsia="zh-CN"/>
              </w:rPr>
            </w:pPr>
            <w:r>
              <w:rPr>
                <w:lang w:val="en-US"/>
              </w:rPr>
              <w:t>1</w:t>
            </w:r>
          </w:p>
        </w:tc>
      </w:tr>
    </w:tbl>
    <w:p w14:paraId="1427E72E" w14:textId="77777777" w:rsidR="00834876" w:rsidRDefault="00834876" w:rsidP="00834876"/>
    <w:p w14:paraId="59DC83EF" w14:textId="77777777" w:rsidR="00834876" w:rsidRDefault="00834876" w:rsidP="00834876">
      <w:pPr>
        <w:pStyle w:val="TH"/>
        <w:rPr>
          <w:rFonts w:eastAsia="Times New Roman"/>
          <w:lang w:eastAsia="en-GB"/>
        </w:rPr>
      </w:pPr>
      <w:r>
        <w:t>Table 14.2.</w:t>
      </w:r>
      <w:r>
        <w:rPr>
          <w:lang w:eastAsia="zh-CN"/>
        </w:rPr>
        <w:t>9</w:t>
      </w:r>
      <w:r>
        <w:t xml:space="preserve">.5-6: 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ppw-durationOfPRS-ProcessingSymbolsT-r17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34876" w14:paraId="766F0271"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BBE58D0" w14:textId="77777777" w:rsidR="00834876" w:rsidRDefault="00834876">
            <w:pPr>
              <w:pStyle w:val="TAH"/>
              <w:rPr>
                <w:lang w:val="en-US" w:eastAsia="en-GB"/>
              </w:rPr>
            </w:pPr>
            <w:r>
              <w:rPr>
                <w:lang w:val="en-US"/>
              </w:rPr>
              <w:t>ppw-durationOfPRS-ProcessingSymbolsT-r17</w:t>
            </w:r>
          </w:p>
        </w:tc>
        <w:tc>
          <w:tcPr>
            <w:tcW w:w="1754" w:type="dxa"/>
            <w:tcBorders>
              <w:top w:val="single" w:sz="4" w:space="0" w:color="auto"/>
              <w:left w:val="single" w:sz="4" w:space="0" w:color="auto"/>
              <w:bottom w:val="single" w:sz="4" w:space="0" w:color="auto"/>
              <w:right w:val="single" w:sz="4" w:space="0" w:color="auto"/>
            </w:tcBorders>
            <w:hideMark/>
          </w:tcPr>
          <w:p w14:paraId="50622078" w14:textId="77777777" w:rsidR="00834876" w:rsidRDefault="00834876">
            <w:pPr>
              <w:pStyle w:val="TAH"/>
              <w:rPr>
                <w:lang w:val="en-US" w:eastAsia="en-GB"/>
              </w:rPr>
            </w:pPr>
            <w:proofErr w:type="spellStart"/>
            <w:r>
              <w:rPr>
                <w:lang w:val="en-US"/>
              </w:rPr>
              <w:t>T</w:t>
            </w:r>
            <w:r>
              <w:rPr>
                <w:vertAlign w:val="subscript"/>
                <w:lang w:val="en-US"/>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F846DA3" w14:textId="77777777" w:rsidR="00834876" w:rsidRDefault="00834876">
            <w:pPr>
              <w:pStyle w:val="TAH"/>
              <w:rPr>
                <w:lang w:val="en-US" w:eastAsia="en-GB"/>
              </w:rPr>
            </w:pPr>
            <w:proofErr w:type="spellStart"/>
            <w:r>
              <w:rPr>
                <w:lang w:val="en-US"/>
              </w:rPr>
              <w:t>T</w:t>
            </w:r>
            <w:r>
              <w:rPr>
                <w:vertAlign w:val="subscript"/>
                <w:lang w:val="en-US"/>
              </w:rPr>
              <w:t>last</w:t>
            </w:r>
            <w:proofErr w:type="spellEnd"/>
          </w:p>
        </w:tc>
      </w:tr>
      <w:tr w:rsidR="00834876" w14:paraId="16676C6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1BBDAF66" w14:textId="77777777" w:rsidR="00834876" w:rsidRDefault="00834876">
            <w:pPr>
              <w:pStyle w:val="TAC"/>
              <w:rPr>
                <w:lang w:val="en-US" w:eastAsia="en-GB"/>
              </w:rPr>
            </w:pPr>
            <w:r>
              <w:rPr>
                <w:lang w:val="en-US"/>
              </w:rPr>
              <w:t>ms1</w:t>
            </w:r>
          </w:p>
        </w:tc>
        <w:tc>
          <w:tcPr>
            <w:tcW w:w="1754" w:type="dxa"/>
            <w:tcBorders>
              <w:top w:val="single" w:sz="4" w:space="0" w:color="auto"/>
              <w:left w:val="single" w:sz="4" w:space="0" w:color="auto"/>
              <w:bottom w:val="single" w:sz="4" w:space="0" w:color="auto"/>
              <w:right w:val="single" w:sz="4" w:space="0" w:color="auto"/>
            </w:tcBorders>
            <w:hideMark/>
          </w:tcPr>
          <w:p w14:paraId="56FEA9C1"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02C338D1" w14:textId="77777777" w:rsidR="00834876" w:rsidRDefault="00834876">
            <w:pPr>
              <w:pStyle w:val="TAC"/>
              <w:rPr>
                <w:rFonts w:eastAsia="Calibri"/>
                <w:lang w:val="en-US" w:eastAsia="en-GB"/>
              </w:rPr>
            </w:pPr>
            <w:r>
              <w:rPr>
                <w:lang w:val="en-US"/>
              </w:rPr>
              <w:t>11</w:t>
            </w:r>
          </w:p>
        </w:tc>
      </w:tr>
      <w:tr w:rsidR="00834876" w14:paraId="75C53F0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18B5F03B" w14:textId="77777777" w:rsidR="00834876" w:rsidRDefault="00834876">
            <w:pPr>
              <w:pStyle w:val="TAC"/>
              <w:rPr>
                <w:lang w:val="en-US" w:eastAsia="en-GB"/>
              </w:rPr>
            </w:pPr>
            <w:r>
              <w:rPr>
                <w:lang w:val="en-US"/>
              </w:rPr>
              <w:t>ms2</w:t>
            </w:r>
          </w:p>
        </w:tc>
        <w:tc>
          <w:tcPr>
            <w:tcW w:w="1754" w:type="dxa"/>
            <w:tcBorders>
              <w:top w:val="single" w:sz="4" w:space="0" w:color="auto"/>
              <w:left w:val="single" w:sz="4" w:space="0" w:color="auto"/>
              <w:bottom w:val="single" w:sz="4" w:space="0" w:color="auto"/>
              <w:right w:val="single" w:sz="4" w:space="0" w:color="auto"/>
            </w:tcBorders>
            <w:hideMark/>
          </w:tcPr>
          <w:p w14:paraId="16CDBEE2"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E20A776" w14:textId="77777777" w:rsidR="00834876" w:rsidRDefault="00834876">
            <w:pPr>
              <w:pStyle w:val="TAC"/>
              <w:rPr>
                <w:rFonts w:eastAsia="Calibri"/>
                <w:lang w:val="en-US" w:eastAsia="en-GB"/>
              </w:rPr>
            </w:pPr>
            <w:r>
              <w:rPr>
                <w:lang w:val="en-US"/>
              </w:rPr>
              <w:t>12</w:t>
            </w:r>
          </w:p>
        </w:tc>
      </w:tr>
      <w:tr w:rsidR="00834876" w14:paraId="3E66CB1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2B0F84E6" w14:textId="77777777" w:rsidR="00834876" w:rsidRDefault="00834876">
            <w:pPr>
              <w:pStyle w:val="TAC"/>
              <w:rPr>
                <w:lang w:val="en-US" w:eastAsia="en-GB"/>
              </w:rPr>
            </w:pPr>
            <w:r>
              <w:rPr>
                <w:lang w:val="en-US"/>
              </w:rPr>
              <w:t>ms4</w:t>
            </w:r>
          </w:p>
        </w:tc>
        <w:tc>
          <w:tcPr>
            <w:tcW w:w="1754" w:type="dxa"/>
            <w:tcBorders>
              <w:top w:val="single" w:sz="4" w:space="0" w:color="auto"/>
              <w:left w:val="single" w:sz="4" w:space="0" w:color="auto"/>
              <w:bottom w:val="single" w:sz="4" w:space="0" w:color="auto"/>
              <w:right w:val="single" w:sz="4" w:space="0" w:color="auto"/>
            </w:tcBorders>
            <w:hideMark/>
          </w:tcPr>
          <w:p w14:paraId="0D6A3C8E"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FA1D4A0" w14:textId="77777777" w:rsidR="00834876" w:rsidRDefault="00834876">
            <w:pPr>
              <w:pStyle w:val="TAC"/>
              <w:rPr>
                <w:rFonts w:eastAsia="Calibri"/>
                <w:lang w:val="en-US" w:eastAsia="en-GB"/>
              </w:rPr>
            </w:pPr>
            <w:r>
              <w:rPr>
                <w:lang w:val="en-US"/>
              </w:rPr>
              <w:t>14</w:t>
            </w:r>
          </w:p>
        </w:tc>
      </w:tr>
      <w:tr w:rsidR="00834876" w14:paraId="217E4CE3"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88986A6" w14:textId="77777777" w:rsidR="00834876" w:rsidRDefault="00834876">
            <w:pPr>
              <w:pStyle w:val="TAC"/>
              <w:rPr>
                <w:lang w:val="en-US" w:eastAsia="en-GB"/>
              </w:rPr>
            </w:pPr>
            <w:r>
              <w:rPr>
                <w:lang w:val="en-US"/>
              </w:rPr>
              <w:t>ms8</w:t>
            </w:r>
          </w:p>
        </w:tc>
        <w:tc>
          <w:tcPr>
            <w:tcW w:w="1754" w:type="dxa"/>
            <w:tcBorders>
              <w:top w:val="single" w:sz="4" w:space="0" w:color="auto"/>
              <w:left w:val="single" w:sz="4" w:space="0" w:color="auto"/>
              <w:bottom w:val="single" w:sz="4" w:space="0" w:color="auto"/>
              <w:right w:val="single" w:sz="4" w:space="0" w:color="auto"/>
            </w:tcBorders>
            <w:hideMark/>
          </w:tcPr>
          <w:p w14:paraId="1EFF539E"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4437888C" w14:textId="77777777" w:rsidR="00834876" w:rsidRDefault="00834876">
            <w:pPr>
              <w:pStyle w:val="TAC"/>
              <w:rPr>
                <w:rFonts w:eastAsia="Calibri"/>
                <w:lang w:val="en-US" w:eastAsia="en-GB"/>
              </w:rPr>
            </w:pPr>
            <w:r>
              <w:rPr>
                <w:lang w:val="en-US"/>
              </w:rPr>
              <w:t>18</w:t>
            </w:r>
          </w:p>
        </w:tc>
      </w:tr>
      <w:tr w:rsidR="00834876" w14:paraId="1265998A"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55854C5" w14:textId="77777777" w:rsidR="00834876" w:rsidRDefault="00834876">
            <w:pPr>
              <w:pStyle w:val="TAC"/>
              <w:rPr>
                <w:lang w:val="en-US" w:eastAsia="en-GB"/>
              </w:rPr>
            </w:pPr>
            <w:r>
              <w:rPr>
                <w:lang w:val="en-US"/>
              </w:rPr>
              <w:t>ms16</w:t>
            </w:r>
          </w:p>
        </w:tc>
        <w:tc>
          <w:tcPr>
            <w:tcW w:w="1754" w:type="dxa"/>
            <w:tcBorders>
              <w:top w:val="single" w:sz="4" w:space="0" w:color="auto"/>
              <w:left w:val="single" w:sz="4" w:space="0" w:color="auto"/>
              <w:bottom w:val="single" w:sz="4" w:space="0" w:color="auto"/>
              <w:right w:val="single" w:sz="4" w:space="0" w:color="auto"/>
            </w:tcBorders>
            <w:hideMark/>
          </w:tcPr>
          <w:p w14:paraId="28B8B4CD"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50FCEEE5" w14:textId="77777777" w:rsidR="00834876" w:rsidRDefault="00834876">
            <w:pPr>
              <w:pStyle w:val="TAC"/>
              <w:rPr>
                <w:rFonts w:eastAsia="Calibri"/>
                <w:lang w:val="en-US" w:eastAsia="en-GB"/>
              </w:rPr>
            </w:pPr>
            <w:r>
              <w:rPr>
                <w:lang w:val="en-US"/>
              </w:rPr>
              <w:t>26</w:t>
            </w:r>
          </w:p>
        </w:tc>
      </w:tr>
      <w:tr w:rsidR="00834876" w14:paraId="5742DD5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5EC00E82" w14:textId="77777777" w:rsidR="00834876" w:rsidRDefault="00834876">
            <w:pPr>
              <w:pStyle w:val="TAC"/>
              <w:rPr>
                <w:rFonts w:eastAsia="Calibri"/>
                <w:lang w:val="en-US" w:eastAsia="en-GB"/>
              </w:rPr>
            </w:pPr>
            <w:r>
              <w:rPr>
                <w:lang w:val="en-US"/>
              </w:rPr>
              <w:t>ms20</w:t>
            </w:r>
          </w:p>
        </w:tc>
        <w:tc>
          <w:tcPr>
            <w:tcW w:w="1754" w:type="dxa"/>
            <w:tcBorders>
              <w:top w:val="single" w:sz="4" w:space="0" w:color="auto"/>
              <w:left w:val="single" w:sz="4" w:space="0" w:color="auto"/>
              <w:bottom w:val="single" w:sz="4" w:space="0" w:color="auto"/>
              <w:right w:val="single" w:sz="4" w:space="0" w:color="auto"/>
            </w:tcBorders>
            <w:hideMark/>
          </w:tcPr>
          <w:p w14:paraId="08F98718"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7C04C7A" w14:textId="77777777" w:rsidR="00834876" w:rsidRDefault="00834876">
            <w:pPr>
              <w:pStyle w:val="TAC"/>
              <w:rPr>
                <w:rFonts w:eastAsia="Calibri"/>
                <w:lang w:val="en-US" w:eastAsia="en-GB"/>
              </w:rPr>
            </w:pPr>
            <w:r>
              <w:rPr>
                <w:lang w:val="en-US"/>
              </w:rPr>
              <w:t>30</w:t>
            </w:r>
          </w:p>
        </w:tc>
      </w:tr>
      <w:tr w:rsidR="00834876" w14:paraId="2F5206AD"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3B31C6C4" w14:textId="77777777" w:rsidR="00834876" w:rsidRDefault="00834876">
            <w:pPr>
              <w:pStyle w:val="TAC"/>
              <w:rPr>
                <w:rFonts w:eastAsia="Calibri"/>
                <w:lang w:val="en-US" w:eastAsia="en-GB"/>
              </w:rPr>
            </w:pPr>
            <w:r>
              <w:rPr>
                <w:lang w:val="en-US"/>
              </w:rPr>
              <w:t>ms30</w:t>
            </w:r>
          </w:p>
        </w:tc>
        <w:tc>
          <w:tcPr>
            <w:tcW w:w="1754" w:type="dxa"/>
            <w:tcBorders>
              <w:top w:val="single" w:sz="4" w:space="0" w:color="auto"/>
              <w:left w:val="single" w:sz="4" w:space="0" w:color="auto"/>
              <w:bottom w:val="single" w:sz="4" w:space="0" w:color="auto"/>
              <w:right w:val="single" w:sz="4" w:space="0" w:color="auto"/>
            </w:tcBorders>
            <w:hideMark/>
          </w:tcPr>
          <w:p w14:paraId="7FA33294"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2D84EC1" w14:textId="77777777" w:rsidR="00834876" w:rsidRDefault="00834876">
            <w:pPr>
              <w:pStyle w:val="TAC"/>
              <w:rPr>
                <w:rFonts w:eastAsia="Calibri"/>
                <w:lang w:val="en-US" w:eastAsia="en-GB"/>
              </w:rPr>
            </w:pPr>
            <w:r>
              <w:rPr>
                <w:lang w:val="en-US"/>
              </w:rPr>
              <w:t>40</w:t>
            </w:r>
          </w:p>
        </w:tc>
      </w:tr>
      <w:tr w:rsidR="00834876" w14:paraId="49B03FFA"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8D6D60A" w14:textId="77777777" w:rsidR="00834876" w:rsidRDefault="00834876">
            <w:pPr>
              <w:pStyle w:val="TAC"/>
              <w:rPr>
                <w:rFonts w:eastAsia="Calibri"/>
                <w:lang w:val="en-US" w:eastAsia="en-GB"/>
              </w:rPr>
            </w:pPr>
            <w:r>
              <w:rPr>
                <w:lang w:val="en-US"/>
              </w:rPr>
              <w:t>ms40</w:t>
            </w:r>
          </w:p>
        </w:tc>
        <w:tc>
          <w:tcPr>
            <w:tcW w:w="1754" w:type="dxa"/>
            <w:tcBorders>
              <w:top w:val="single" w:sz="4" w:space="0" w:color="auto"/>
              <w:left w:val="single" w:sz="4" w:space="0" w:color="auto"/>
              <w:bottom w:val="single" w:sz="4" w:space="0" w:color="auto"/>
              <w:right w:val="single" w:sz="4" w:space="0" w:color="auto"/>
            </w:tcBorders>
            <w:hideMark/>
          </w:tcPr>
          <w:p w14:paraId="64DE2A80"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A116DDB" w14:textId="77777777" w:rsidR="00834876" w:rsidRDefault="00834876">
            <w:pPr>
              <w:pStyle w:val="TAC"/>
              <w:rPr>
                <w:rFonts w:eastAsia="Calibri"/>
                <w:lang w:val="en-US" w:eastAsia="en-GB"/>
              </w:rPr>
            </w:pPr>
            <w:r>
              <w:rPr>
                <w:lang w:val="en-US"/>
              </w:rPr>
              <w:t>50</w:t>
            </w:r>
          </w:p>
        </w:tc>
      </w:tr>
      <w:tr w:rsidR="00834876" w14:paraId="7D6F8D46"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993365C" w14:textId="77777777" w:rsidR="00834876" w:rsidRDefault="00834876">
            <w:pPr>
              <w:pStyle w:val="TAC"/>
              <w:rPr>
                <w:rFonts w:eastAsia="Calibri"/>
                <w:lang w:val="en-US" w:eastAsia="en-GB"/>
              </w:rPr>
            </w:pPr>
            <w:r>
              <w:rPr>
                <w:lang w:val="en-US"/>
              </w:rPr>
              <w:t>ms80</w:t>
            </w:r>
          </w:p>
        </w:tc>
        <w:tc>
          <w:tcPr>
            <w:tcW w:w="1754" w:type="dxa"/>
            <w:tcBorders>
              <w:top w:val="single" w:sz="4" w:space="0" w:color="auto"/>
              <w:left w:val="single" w:sz="4" w:space="0" w:color="auto"/>
              <w:bottom w:val="single" w:sz="4" w:space="0" w:color="auto"/>
              <w:right w:val="single" w:sz="4" w:space="0" w:color="auto"/>
            </w:tcBorders>
            <w:hideMark/>
          </w:tcPr>
          <w:p w14:paraId="6F992768"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189C5A1" w14:textId="77777777" w:rsidR="00834876" w:rsidRDefault="00834876">
            <w:pPr>
              <w:pStyle w:val="TAC"/>
              <w:rPr>
                <w:rFonts w:eastAsia="Calibri"/>
                <w:lang w:val="en-US" w:eastAsia="en-GB"/>
              </w:rPr>
            </w:pPr>
            <w:r>
              <w:rPr>
                <w:lang w:val="en-US"/>
              </w:rPr>
              <w:t>90</w:t>
            </w:r>
          </w:p>
        </w:tc>
      </w:tr>
      <w:tr w:rsidR="00834876" w14:paraId="0A49B9E0"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3B8BA3D3" w14:textId="77777777" w:rsidR="00834876" w:rsidRDefault="00834876">
            <w:pPr>
              <w:pStyle w:val="TAC"/>
              <w:rPr>
                <w:rFonts w:eastAsia="Calibri"/>
                <w:lang w:val="en-US" w:eastAsia="en-GB"/>
              </w:rPr>
            </w:pPr>
            <w:r>
              <w:rPr>
                <w:lang w:val="en-US"/>
              </w:rPr>
              <w:t>ms160</w:t>
            </w:r>
          </w:p>
        </w:tc>
        <w:tc>
          <w:tcPr>
            <w:tcW w:w="1754" w:type="dxa"/>
            <w:tcBorders>
              <w:top w:val="single" w:sz="4" w:space="0" w:color="auto"/>
              <w:left w:val="single" w:sz="4" w:space="0" w:color="auto"/>
              <w:bottom w:val="single" w:sz="4" w:space="0" w:color="auto"/>
              <w:right w:val="single" w:sz="4" w:space="0" w:color="auto"/>
            </w:tcBorders>
            <w:hideMark/>
          </w:tcPr>
          <w:p w14:paraId="7718B6FB"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0A30B984" w14:textId="77777777" w:rsidR="00834876" w:rsidRDefault="00834876">
            <w:pPr>
              <w:pStyle w:val="TAC"/>
              <w:rPr>
                <w:rFonts w:eastAsia="Calibri"/>
                <w:lang w:val="en-US" w:eastAsia="en-GB"/>
              </w:rPr>
            </w:pPr>
            <w:r>
              <w:rPr>
                <w:lang w:val="en-US"/>
              </w:rPr>
              <w:t>170</w:t>
            </w:r>
          </w:p>
        </w:tc>
      </w:tr>
      <w:tr w:rsidR="00834876" w14:paraId="04639B00"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496C6D56" w14:textId="77777777" w:rsidR="00834876" w:rsidRDefault="00834876">
            <w:pPr>
              <w:pStyle w:val="TAC"/>
              <w:rPr>
                <w:lang w:val="en-US" w:eastAsia="en-GB"/>
              </w:rPr>
            </w:pPr>
            <w:r>
              <w:rPr>
                <w:lang w:val="en-US"/>
              </w:rPr>
              <w:t>ms320</w:t>
            </w:r>
          </w:p>
        </w:tc>
        <w:tc>
          <w:tcPr>
            <w:tcW w:w="1754" w:type="dxa"/>
            <w:tcBorders>
              <w:top w:val="single" w:sz="4" w:space="0" w:color="auto"/>
              <w:left w:val="single" w:sz="4" w:space="0" w:color="auto"/>
              <w:bottom w:val="single" w:sz="4" w:space="0" w:color="auto"/>
              <w:right w:val="single" w:sz="4" w:space="0" w:color="auto"/>
            </w:tcBorders>
            <w:hideMark/>
          </w:tcPr>
          <w:p w14:paraId="5FAB6777" w14:textId="77777777" w:rsidR="00834876" w:rsidRDefault="00834876">
            <w:pPr>
              <w:pStyle w:val="TAC"/>
              <w:rPr>
                <w:lang w:val="en-US" w:eastAsia="en-GB"/>
              </w:rPr>
            </w:pPr>
            <w:r>
              <w:rPr>
                <w:lang w:val="en-US"/>
              </w:rPr>
              <w:t>320</w:t>
            </w:r>
          </w:p>
        </w:tc>
        <w:tc>
          <w:tcPr>
            <w:tcW w:w="1754" w:type="dxa"/>
            <w:tcBorders>
              <w:top w:val="single" w:sz="4" w:space="0" w:color="auto"/>
              <w:left w:val="single" w:sz="4" w:space="0" w:color="auto"/>
              <w:bottom w:val="single" w:sz="4" w:space="0" w:color="auto"/>
              <w:right w:val="single" w:sz="4" w:space="0" w:color="auto"/>
            </w:tcBorders>
            <w:hideMark/>
          </w:tcPr>
          <w:p w14:paraId="4DAD174C" w14:textId="77777777" w:rsidR="00834876" w:rsidRDefault="00834876">
            <w:pPr>
              <w:pStyle w:val="TAC"/>
              <w:rPr>
                <w:lang w:val="en-US" w:eastAsia="en-GB"/>
              </w:rPr>
            </w:pPr>
            <w:r>
              <w:rPr>
                <w:lang w:val="en-US"/>
              </w:rPr>
              <w:t>330</w:t>
            </w:r>
          </w:p>
        </w:tc>
      </w:tr>
      <w:tr w:rsidR="00834876" w14:paraId="3939841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C3E010C" w14:textId="77777777" w:rsidR="00834876" w:rsidRDefault="00834876">
            <w:pPr>
              <w:pStyle w:val="TAC"/>
              <w:rPr>
                <w:lang w:val="en-US" w:eastAsia="en-GB"/>
              </w:rPr>
            </w:pPr>
            <w:r>
              <w:rPr>
                <w:lang w:val="en-US"/>
              </w:rPr>
              <w:t>ms640</w:t>
            </w:r>
          </w:p>
        </w:tc>
        <w:tc>
          <w:tcPr>
            <w:tcW w:w="1754" w:type="dxa"/>
            <w:tcBorders>
              <w:top w:val="single" w:sz="4" w:space="0" w:color="auto"/>
              <w:left w:val="single" w:sz="4" w:space="0" w:color="auto"/>
              <w:bottom w:val="single" w:sz="4" w:space="0" w:color="auto"/>
              <w:right w:val="single" w:sz="4" w:space="0" w:color="auto"/>
            </w:tcBorders>
            <w:hideMark/>
          </w:tcPr>
          <w:p w14:paraId="71BB3672" w14:textId="77777777" w:rsidR="00834876" w:rsidRDefault="00834876">
            <w:pPr>
              <w:pStyle w:val="TAC"/>
              <w:rPr>
                <w:lang w:val="en-US" w:eastAsia="en-GB"/>
              </w:rPr>
            </w:pPr>
            <w:r>
              <w:rPr>
                <w:lang w:val="en-US"/>
              </w:rPr>
              <w:t>640</w:t>
            </w:r>
          </w:p>
        </w:tc>
        <w:tc>
          <w:tcPr>
            <w:tcW w:w="1754" w:type="dxa"/>
            <w:tcBorders>
              <w:top w:val="single" w:sz="4" w:space="0" w:color="auto"/>
              <w:left w:val="single" w:sz="4" w:space="0" w:color="auto"/>
              <w:bottom w:val="single" w:sz="4" w:space="0" w:color="auto"/>
              <w:right w:val="single" w:sz="4" w:space="0" w:color="auto"/>
            </w:tcBorders>
            <w:hideMark/>
          </w:tcPr>
          <w:p w14:paraId="3624B4D1" w14:textId="77777777" w:rsidR="00834876" w:rsidRDefault="00834876">
            <w:pPr>
              <w:pStyle w:val="TAC"/>
              <w:rPr>
                <w:lang w:val="en-US" w:eastAsia="en-GB"/>
              </w:rPr>
            </w:pPr>
            <w:r>
              <w:rPr>
                <w:lang w:val="en-US"/>
              </w:rPr>
              <w:t>650</w:t>
            </w:r>
          </w:p>
        </w:tc>
      </w:tr>
      <w:tr w:rsidR="00834876" w14:paraId="31AA2C06"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6E8CB80C" w14:textId="77777777" w:rsidR="00834876" w:rsidRDefault="00834876">
            <w:pPr>
              <w:pStyle w:val="TAC"/>
              <w:rPr>
                <w:lang w:val="en-US" w:eastAsia="en-GB"/>
              </w:rPr>
            </w:pPr>
            <w:r>
              <w:rPr>
                <w:lang w:val="en-US"/>
              </w:rPr>
              <w:t>ms1280</w:t>
            </w:r>
          </w:p>
        </w:tc>
        <w:tc>
          <w:tcPr>
            <w:tcW w:w="1754" w:type="dxa"/>
            <w:tcBorders>
              <w:top w:val="single" w:sz="4" w:space="0" w:color="auto"/>
              <w:left w:val="single" w:sz="4" w:space="0" w:color="auto"/>
              <w:bottom w:val="single" w:sz="4" w:space="0" w:color="auto"/>
              <w:right w:val="single" w:sz="4" w:space="0" w:color="auto"/>
            </w:tcBorders>
            <w:hideMark/>
          </w:tcPr>
          <w:p w14:paraId="277D9AD3" w14:textId="77777777" w:rsidR="00834876" w:rsidRDefault="00834876">
            <w:pPr>
              <w:pStyle w:val="TAC"/>
              <w:rPr>
                <w:lang w:val="en-US" w:eastAsia="en-GB"/>
              </w:rPr>
            </w:pPr>
            <w:r>
              <w:rPr>
                <w:lang w:val="en-US"/>
              </w:rPr>
              <w:t>1280</w:t>
            </w:r>
          </w:p>
        </w:tc>
        <w:tc>
          <w:tcPr>
            <w:tcW w:w="1754" w:type="dxa"/>
            <w:tcBorders>
              <w:top w:val="single" w:sz="4" w:space="0" w:color="auto"/>
              <w:left w:val="single" w:sz="4" w:space="0" w:color="auto"/>
              <w:bottom w:val="single" w:sz="4" w:space="0" w:color="auto"/>
              <w:right w:val="single" w:sz="4" w:space="0" w:color="auto"/>
            </w:tcBorders>
            <w:hideMark/>
          </w:tcPr>
          <w:p w14:paraId="18A94AE0" w14:textId="77777777" w:rsidR="00834876" w:rsidRDefault="00834876">
            <w:pPr>
              <w:pStyle w:val="TAC"/>
              <w:rPr>
                <w:lang w:val="en-US" w:eastAsia="en-GB"/>
              </w:rPr>
            </w:pPr>
            <w:r>
              <w:rPr>
                <w:lang w:val="en-US"/>
              </w:rPr>
              <w:t>1290</w:t>
            </w:r>
          </w:p>
        </w:tc>
      </w:tr>
    </w:tbl>
    <w:p w14:paraId="6867A1F1" w14:textId="77777777" w:rsidR="00834876" w:rsidRDefault="00834876" w:rsidP="00834876">
      <w:pPr>
        <w:rPr>
          <w:rFonts w:eastAsia="Times New Roman"/>
          <w:lang w:eastAsia="zh-CN"/>
        </w:rPr>
      </w:pPr>
    </w:p>
    <w:p w14:paraId="6ABC8A7E" w14:textId="77777777" w:rsidR="00834876" w:rsidRDefault="00834876" w:rsidP="00834876">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14:paraId="68C9CD36" w14:textId="2379C923" w:rsidR="001E41F3" w:rsidRPr="00834876" w:rsidRDefault="00834876" w:rsidP="00834876">
      <w:pPr>
        <w:rPr>
          <w:lang w:eastAsia="zh-CN"/>
        </w:rPr>
      </w:pPr>
      <w:r>
        <w:t>The rate of successful tests during repeated tests shall be at least 90% with a confidence level of 95%.</w:t>
      </w:r>
    </w:p>
    <w:sectPr w:rsidR="001E41F3" w:rsidRPr="008348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E1131" w14:textId="77777777" w:rsidR="003609AA" w:rsidRDefault="003609AA">
      <w:r>
        <w:separator/>
      </w:r>
    </w:p>
  </w:endnote>
  <w:endnote w:type="continuationSeparator" w:id="0">
    <w:p w14:paraId="44079395" w14:textId="77777777" w:rsidR="003609AA" w:rsidRDefault="0036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C34D2" w14:textId="77777777" w:rsidR="003609AA" w:rsidRDefault="003609AA">
      <w:r>
        <w:separator/>
      </w:r>
    </w:p>
  </w:footnote>
  <w:footnote w:type="continuationSeparator" w:id="0">
    <w:p w14:paraId="4874FC65" w14:textId="77777777" w:rsidR="003609AA" w:rsidRDefault="00360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6DBB" w:rsidRDefault="006F6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F6DBB" w:rsidRDefault="006F6D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F6DBB" w:rsidRDefault="006F6D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F6DBB" w:rsidRDefault="006F6D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7"/>
  </w:num>
  <w:num w:numId="5">
    <w:abstractNumId w:val="8"/>
  </w:num>
  <w:num w:numId="6">
    <w:abstractNumId w:val="0"/>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7"/>
  </w:num>
  <w:num w:numId="21">
    <w:abstractNumId w:val="8"/>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num>
  <w:num w:numId="26">
    <w:abstractNumId w:val="14"/>
  </w:num>
  <w:num w:numId="27">
    <w:abstractNumId w:val="15"/>
  </w:num>
  <w:num w:numId="28">
    <w:abstractNumId w:val="16"/>
  </w:num>
  <w:num w:numId="29">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3B9"/>
    <w:rsid w:val="0022320F"/>
    <w:rsid w:val="0026004D"/>
    <w:rsid w:val="002640DD"/>
    <w:rsid w:val="00275D12"/>
    <w:rsid w:val="00284FEB"/>
    <w:rsid w:val="002860C4"/>
    <w:rsid w:val="002B5741"/>
    <w:rsid w:val="002E472E"/>
    <w:rsid w:val="00305409"/>
    <w:rsid w:val="003609AA"/>
    <w:rsid w:val="003609EF"/>
    <w:rsid w:val="0036231A"/>
    <w:rsid w:val="00374DD4"/>
    <w:rsid w:val="003E1A36"/>
    <w:rsid w:val="00410371"/>
    <w:rsid w:val="004242F1"/>
    <w:rsid w:val="00450EC2"/>
    <w:rsid w:val="004B75B7"/>
    <w:rsid w:val="005141D9"/>
    <w:rsid w:val="0051580D"/>
    <w:rsid w:val="00547111"/>
    <w:rsid w:val="00553137"/>
    <w:rsid w:val="00592D74"/>
    <w:rsid w:val="005E2C44"/>
    <w:rsid w:val="00621188"/>
    <w:rsid w:val="006257ED"/>
    <w:rsid w:val="00653DE4"/>
    <w:rsid w:val="00665C47"/>
    <w:rsid w:val="00695808"/>
    <w:rsid w:val="006B46FB"/>
    <w:rsid w:val="006E21FB"/>
    <w:rsid w:val="006F6DBB"/>
    <w:rsid w:val="00792342"/>
    <w:rsid w:val="007977A8"/>
    <w:rsid w:val="007B512A"/>
    <w:rsid w:val="007C2097"/>
    <w:rsid w:val="007D6A07"/>
    <w:rsid w:val="007F7259"/>
    <w:rsid w:val="008040A8"/>
    <w:rsid w:val="008279FA"/>
    <w:rsid w:val="00834876"/>
    <w:rsid w:val="008626E7"/>
    <w:rsid w:val="00870EE7"/>
    <w:rsid w:val="008863B9"/>
    <w:rsid w:val="00892A0E"/>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A360B"/>
    <w:rsid w:val="00AC5820"/>
    <w:rsid w:val="00AD1CD8"/>
    <w:rsid w:val="00B258BB"/>
    <w:rsid w:val="00B564E1"/>
    <w:rsid w:val="00B67B97"/>
    <w:rsid w:val="00B968C8"/>
    <w:rsid w:val="00BA3EC5"/>
    <w:rsid w:val="00BA51D9"/>
    <w:rsid w:val="00BA6929"/>
    <w:rsid w:val="00BB5DFC"/>
    <w:rsid w:val="00BC1398"/>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D0F2A"/>
    <w:rsid w:val="00DE34CF"/>
    <w:rsid w:val="00DF33DC"/>
    <w:rsid w:val="00E13F3D"/>
    <w:rsid w:val="00E34898"/>
    <w:rsid w:val="00EB09B7"/>
    <w:rsid w:val="00EE7D7C"/>
    <w:rsid w:val="00F25D98"/>
    <w:rsid w:val="00F300FB"/>
    <w:rsid w:val="00F72BAA"/>
    <w:rsid w:val="00F874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85272">
      <w:bodyDiv w:val="1"/>
      <w:marLeft w:val="0"/>
      <w:marRight w:val="0"/>
      <w:marTop w:val="0"/>
      <w:marBottom w:val="0"/>
      <w:divBdr>
        <w:top w:val="none" w:sz="0" w:space="0" w:color="auto"/>
        <w:left w:val="none" w:sz="0" w:space="0" w:color="auto"/>
        <w:bottom w:val="none" w:sz="0" w:space="0" w:color="auto"/>
        <w:right w:val="none" w:sz="0" w:space="0" w:color="auto"/>
      </w:divBdr>
    </w:div>
    <w:div w:id="18511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F4EA4-8CA3-430D-95AD-295270DF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18</Pages>
  <Words>6337</Words>
  <Characters>36125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2024-05-08T07:41:00Z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